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2E7FDC" w:rsidRDefault="008B5AB3" w:rsidP="008B5AB3">
      <w:pPr>
        <w:autoSpaceDE w:val="0"/>
        <w:autoSpaceDN w:val="0"/>
        <w:adjustRightInd w:val="0"/>
        <w:spacing w:before="120" w:after="120"/>
        <w:jc w:val="center"/>
        <w:rPr>
          <w:rFonts w:ascii="Arial" w:hAnsi="Arial" w:cs="Arial"/>
          <w:b/>
          <w:color w:val="000000"/>
          <w:lang w:eastAsia="sl-SI"/>
        </w:rPr>
      </w:pPr>
      <w:r w:rsidRPr="002E7FDC">
        <w:rPr>
          <w:rFonts w:ascii="Arial" w:hAnsi="Arial" w:cs="Arial"/>
          <w:b/>
          <w:bCs w:val="0"/>
          <w:caps/>
          <w:noProof/>
        </w:rPr>
        <w:t>PONUDBENA DOKUMENTACIJA, MERILA IN POGOJI ZA UGOTAVLJANJE SPOSOBNOSTI</w:t>
      </w:r>
    </w:p>
    <w:p w14:paraId="173072DD" w14:textId="77777777" w:rsidR="00CE2A58" w:rsidRPr="002E7FDC"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2E7FDC">
        <w:rPr>
          <w:rFonts w:ascii="Arial" w:hAnsi="Arial" w:cs="Arial"/>
          <w:i/>
          <w:sz w:val="20"/>
        </w:rPr>
        <w:t>VSEBINA PONUDBENE DOKUMENTACIJE</w:t>
      </w:r>
    </w:p>
    <w:p w14:paraId="654DCFD3"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ESPD</w:t>
      </w:r>
      <w:r w:rsidRPr="002E7FDC">
        <w:rPr>
          <w:rFonts w:cs="Arial"/>
        </w:rPr>
        <w:t xml:space="preserve"> (priložen </w:t>
      </w:r>
      <w:r w:rsidRPr="002E7FDC">
        <w:rPr>
          <w:rFonts w:cs="Arial"/>
          <w:lang w:eastAsia="sl-SI"/>
        </w:rPr>
        <w:t>za vse gospodarske subjekte, ki v kakršni koli vlogi sodelujejo v ponudbi: ponudnik, sodelujoči ponudniki v primeru skupne ponudbe, gospodarski subjekti, na katerih kapacitete se sklicuje ponudnik in podizvajalci</w:t>
      </w:r>
      <w:r w:rsidRPr="002E7FDC">
        <w:rPr>
          <w:rFonts w:cs="Arial"/>
        </w:rPr>
        <w:t>);</w:t>
      </w:r>
    </w:p>
    <w:p w14:paraId="752ACB7C" w14:textId="77777777" w:rsidR="00682DBF" w:rsidRPr="002E7FDC" w:rsidRDefault="00682DBF" w:rsidP="00682DBF">
      <w:pPr>
        <w:pStyle w:val="Odstavekseznama"/>
        <w:spacing w:before="120" w:after="120" w:line="260" w:lineRule="exact"/>
        <w:ind w:left="1134" w:hanging="283"/>
        <w:jc w:val="both"/>
        <w:rPr>
          <w:rFonts w:cs="Arial"/>
        </w:rPr>
      </w:pPr>
    </w:p>
    <w:p w14:paraId="05CD3B3A" w14:textId="3EA32E4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1: Izpolnjevanje pogojev </w:t>
      </w:r>
    </w:p>
    <w:p w14:paraId="2D65D831" w14:textId="77777777" w:rsidR="00682DBF" w:rsidRPr="002E7FDC" w:rsidRDefault="00682DBF" w:rsidP="00682DBF">
      <w:pPr>
        <w:pStyle w:val="Odstavekseznama"/>
        <w:ind w:left="1134" w:hanging="283"/>
        <w:rPr>
          <w:rFonts w:cs="Arial"/>
          <w:b/>
          <w:u w:val="single"/>
        </w:rPr>
      </w:pPr>
    </w:p>
    <w:p w14:paraId="3723AB84" w14:textId="3D535559"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 obrazec 1a</w:t>
      </w:r>
      <w:r w:rsidRPr="002E7FDC">
        <w:rPr>
          <w:rFonts w:cs="Arial"/>
        </w:rPr>
        <w:t xml:space="preserve">: </w:t>
      </w:r>
      <w:r w:rsidR="0066514A" w:rsidRPr="002E7FDC">
        <w:rPr>
          <w:rFonts w:cs="Arial"/>
          <w:b/>
        </w:rPr>
        <w:t>Potrdilo referenčnega dela kadra</w:t>
      </w:r>
    </w:p>
    <w:p w14:paraId="6E77A704" w14:textId="77777777" w:rsidR="00682DBF" w:rsidRPr="002E7FDC" w:rsidRDefault="00682DBF" w:rsidP="00682DBF">
      <w:pPr>
        <w:pStyle w:val="Odstavekseznama"/>
        <w:ind w:left="1134" w:hanging="283"/>
        <w:rPr>
          <w:rFonts w:cs="Arial"/>
          <w:b/>
          <w:u w:val="single"/>
        </w:rPr>
      </w:pPr>
    </w:p>
    <w:p w14:paraId="09ED91A2" w14:textId="1E869DE6" w:rsidR="00682DBF" w:rsidRPr="002E7FDC" w:rsidRDefault="00682DBF" w:rsidP="0066514A">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 obrazec 1b</w:t>
      </w:r>
      <w:r w:rsidRPr="002E7FDC">
        <w:rPr>
          <w:rFonts w:cs="Arial"/>
          <w:b/>
        </w:rPr>
        <w:t xml:space="preserve">: </w:t>
      </w:r>
      <w:bookmarkStart w:id="0" w:name="_Hlk193460157"/>
      <w:r w:rsidRPr="002E7FDC">
        <w:rPr>
          <w:rFonts w:cs="Arial"/>
          <w:b/>
        </w:rPr>
        <w:t>Potrdilo referenčn</w:t>
      </w:r>
      <w:bookmarkEnd w:id="0"/>
      <w:r w:rsidR="0066514A" w:rsidRPr="002E7FDC">
        <w:rPr>
          <w:rFonts w:cs="Arial"/>
          <w:b/>
        </w:rPr>
        <w:t>ih projektov ponudnika</w:t>
      </w:r>
    </w:p>
    <w:p w14:paraId="79F8AE24" w14:textId="77777777" w:rsidR="00682DBF" w:rsidRPr="002E7FDC" w:rsidRDefault="00682DBF" w:rsidP="00682DBF">
      <w:pPr>
        <w:pStyle w:val="Odstavekseznama"/>
        <w:ind w:left="1134" w:hanging="283"/>
        <w:rPr>
          <w:rFonts w:cs="Arial"/>
          <w:b/>
          <w:u w:val="single"/>
        </w:rPr>
      </w:pPr>
    </w:p>
    <w:p w14:paraId="543DA76B" w14:textId="3ADDDF20" w:rsidR="00682DBF" w:rsidRPr="002E7FDC" w:rsidRDefault="00682DBF" w:rsidP="00682DBF">
      <w:pPr>
        <w:pStyle w:val="Odstavekseznama"/>
        <w:numPr>
          <w:ilvl w:val="2"/>
          <w:numId w:val="3"/>
        </w:numPr>
        <w:spacing w:before="120" w:after="120" w:line="260" w:lineRule="exact"/>
        <w:ind w:left="1134" w:hanging="283"/>
        <w:jc w:val="both"/>
        <w:rPr>
          <w:rFonts w:cs="Arial"/>
          <w:b/>
          <w:bCs/>
        </w:rPr>
      </w:pPr>
      <w:r w:rsidRPr="002E7FDC">
        <w:rPr>
          <w:rFonts w:cs="Arial"/>
          <w:b/>
          <w:bCs/>
          <w:u w:val="single"/>
        </w:rPr>
        <w:t>Podpisan obrazec 2</w:t>
      </w:r>
      <w:r w:rsidRPr="002E7FDC">
        <w:rPr>
          <w:rFonts w:cs="Arial"/>
          <w:b/>
          <w:bCs/>
        </w:rPr>
        <w:t>: Projektna naloga;</w:t>
      </w:r>
    </w:p>
    <w:p w14:paraId="5C4C95F3" w14:textId="77777777" w:rsidR="00682DBF" w:rsidRPr="002E7FDC" w:rsidRDefault="00682DBF" w:rsidP="00682DBF">
      <w:pPr>
        <w:pStyle w:val="Odstavekseznama"/>
        <w:ind w:left="1134" w:hanging="283"/>
        <w:rPr>
          <w:rFonts w:cs="Arial"/>
          <w:b/>
          <w:u w:val="single"/>
        </w:rPr>
      </w:pPr>
    </w:p>
    <w:p w14:paraId="01218291"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3: Ponudbeni predračun</w:t>
      </w:r>
      <w:r w:rsidRPr="002E7FDC">
        <w:rPr>
          <w:rFonts w:cs="Arial"/>
        </w:rPr>
        <w:t xml:space="preserve">; </w:t>
      </w:r>
    </w:p>
    <w:p w14:paraId="7D9AAEBE" w14:textId="77777777" w:rsidR="00682DBF" w:rsidRPr="002E7FDC" w:rsidRDefault="00682DBF" w:rsidP="00682DBF">
      <w:pPr>
        <w:pStyle w:val="Odstavekseznama"/>
        <w:ind w:left="1134" w:hanging="283"/>
        <w:rPr>
          <w:rFonts w:cs="Arial"/>
          <w:b/>
          <w:u w:val="single"/>
        </w:rPr>
      </w:pPr>
    </w:p>
    <w:p w14:paraId="322EA676"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w:t>
      </w:r>
      <w:r w:rsidRPr="002E7FDC">
        <w:rPr>
          <w:rFonts w:cs="Arial"/>
          <w:u w:val="single"/>
        </w:rPr>
        <w:t xml:space="preserve"> </w:t>
      </w:r>
      <w:r w:rsidRPr="002E7FDC">
        <w:rPr>
          <w:rFonts w:cs="Arial"/>
          <w:b/>
          <w:u w:val="single"/>
        </w:rPr>
        <w:t>in podpisan</w:t>
      </w:r>
      <w:r w:rsidRPr="002E7FDC">
        <w:rPr>
          <w:rFonts w:cs="Arial"/>
          <w:u w:val="single"/>
        </w:rPr>
        <w:t xml:space="preserve"> </w:t>
      </w:r>
      <w:r w:rsidRPr="002E7FDC">
        <w:rPr>
          <w:rFonts w:cs="Arial"/>
          <w:b/>
        </w:rPr>
        <w:t>obrazec 4: Vzorec pogodbe</w:t>
      </w:r>
      <w:r w:rsidRPr="002E7FDC">
        <w:rPr>
          <w:rFonts w:cs="Arial"/>
        </w:rPr>
        <w:t>;</w:t>
      </w:r>
    </w:p>
    <w:p w14:paraId="42B4D06A" w14:textId="77777777" w:rsidR="00682DBF" w:rsidRPr="002E7FDC" w:rsidRDefault="00682DBF" w:rsidP="00682DBF">
      <w:pPr>
        <w:pStyle w:val="Odstavekseznama"/>
        <w:ind w:left="1134" w:hanging="283"/>
        <w:rPr>
          <w:rFonts w:cs="Arial"/>
          <w:b/>
          <w:u w:val="single"/>
        </w:rPr>
      </w:pPr>
    </w:p>
    <w:p w14:paraId="2DAC3A4A" w14:textId="237A5C60" w:rsidR="00682DBF" w:rsidRPr="00AD14DF" w:rsidRDefault="00682DBF" w:rsidP="00682DBF">
      <w:pPr>
        <w:pStyle w:val="Odstavekseznama"/>
        <w:numPr>
          <w:ilvl w:val="2"/>
          <w:numId w:val="3"/>
        </w:numPr>
        <w:spacing w:before="120" w:after="120" w:line="260" w:lineRule="exact"/>
        <w:ind w:left="1134" w:hanging="283"/>
        <w:jc w:val="both"/>
        <w:rPr>
          <w:rFonts w:cs="Arial"/>
        </w:rPr>
      </w:pPr>
      <w:r w:rsidRPr="00AD14DF">
        <w:rPr>
          <w:rFonts w:cs="Arial"/>
          <w:b/>
          <w:u w:val="single"/>
        </w:rPr>
        <w:t>Izpolnjen in podpisan</w:t>
      </w:r>
      <w:r w:rsidRPr="00AD14DF">
        <w:rPr>
          <w:rFonts w:cs="Arial"/>
        </w:rPr>
        <w:t xml:space="preserve"> </w:t>
      </w:r>
      <w:r w:rsidRPr="00AD14DF">
        <w:rPr>
          <w:rFonts w:cs="Arial"/>
          <w:b/>
        </w:rPr>
        <w:t xml:space="preserve">obrazec </w:t>
      </w:r>
      <w:r w:rsidR="0066514A" w:rsidRPr="00AD14DF">
        <w:rPr>
          <w:rFonts w:cs="Arial"/>
          <w:b/>
        </w:rPr>
        <w:t>5</w:t>
      </w:r>
      <w:r w:rsidRPr="00AD14DF">
        <w:rPr>
          <w:rFonts w:cs="Arial"/>
          <w:b/>
        </w:rPr>
        <w:t xml:space="preserve">: Izjava o nastopu s podizvajalci </w:t>
      </w:r>
      <w:r w:rsidRPr="00AD14DF">
        <w:rPr>
          <w:rFonts w:cs="Arial"/>
        </w:rPr>
        <w:t>(prilož</w:t>
      </w:r>
      <w:r w:rsidR="00AD14DF">
        <w:rPr>
          <w:rFonts w:cs="Arial"/>
        </w:rPr>
        <w:t>iti</w:t>
      </w:r>
      <w:r w:rsidRPr="00AD14DF">
        <w:rPr>
          <w:rFonts w:cs="Arial"/>
        </w:rPr>
        <w:t xml:space="preserve"> le v primeru sodelovanja s podizvajalci);</w:t>
      </w:r>
    </w:p>
    <w:p w14:paraId="4345032C" w14:textId="77777777" w:rsidR="00682DBF" w:rsidRPr="002E7FDC" w:rsidRDefault="00682DBF" w:rsidP="00682DBF">
      <w:pPr>
        <w:pStyle w:val="Odstavekseznama"/>
        <w:ind w:left="1134" w:hanging="283"/>
        <w:rPr>
          <w:rFonts w:cs="Arial"/>
        </w:rPr>
      </w:pPr>
    </w:p>
    <w:p w14:paraId="4997841A" w14:textId="2561A639"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6: Soglasje podizvajalca </w:t>
      </w:r>
      <w:r w:rsidRPr="002E7FDC">
        <w:rPr>
          <w:rFonts w:cs="Arial"/>
        </w:rPr>
        <w:t>(</w:t>
      </w:r>
      <w:r w:rsidR="00AD14DF">
        <w:rPr>
          <w:rFonts w:cs="Arial"/>
        </w:rPr>
        <w:t>priložiti</w:t>
      </w:r>
      <w:r w:rsidRPr="002E7FDC">
        <w:rPr>
          <w:rFonts w:cs="Arial"/>
        </w:rPr>
        <w:t xml:space="preserve"> le v primeru sodelovanja s podizvajalci);</w:t>
      </w:r>
    </w:p>
    <w:p w14:paraId="54B3C079" w14:textId="77777777" w:rsidR="00682DBF" w:rsidRPr="002E7FDC" w:rsidRDefault="00682DBF" w:rsidP="00682DBF">
      <w:pPr>
        <w:pStyle w:val="Odstavekseznama"/>
        <w:ind w:left="1134" w:hanging="283"/>
        <w:rPr>
          <w:rFonts w:cs="Arial"/>
          <w:b/>
          <w:u w:val="single"/>
        </w:rPr>
      </w:pPr>
    </w:p>
    <w:p w14:paraId="3535EA67" w14:textId="6E01B7E5" w:rsidR="00682DBF" w:rsidRPr="002E7FDC" w:rsidRDefault="00682DBF" w:rsidP="00682DBF">
      <w:pPr>
        <w:pStyle w:val="Odstavekseznama"/>
        <w:numPr>
          <w:ilvl w:val="2"/>
          <w:numId w:val="3"/>
        </w:numPr>
        <w:spacing w:before="240" w:after="6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7: Izjava o omejevalnih ukrepih</w:t>
      </w:r>
    </w:p>
    <w:p w14:paraId="08F3441B" w14:textId="24784684" w:rsidR="00AA2A61" w:rsidRPr="002E7FDC" w:rsidRDefault="00AA2A61" w:rsidP="00AA2A61">
      <w:pPr>
        <w:spacing w:before="240" w:after="60" w:line="260" w:lineRule="exact"/>
        <w:jc w:val="both"/>
        <w:rPr>
          <w:rFonts w:ascii="Arial" w:hAnsi="Arial" w:cs="Arial"/>
        </w:rPr>
      </w:pPr>
      <w:r w:rsidRPr="002E7FDC">
        <w:rPr>
          <w:rFonts w:ascii="Arial" w:hAnsi="Arial" w:cs="Arial"/>
        </w:rPr>
        <w:t>Ponudba se šteje za pravočasno oddano, če jo naročnik prejme preko sistema e-JN in naložena v .</w:t>
      </w:r>
      <w:proofErr w:type="spellStart"/>
      <w:r w:rsidRPr="002E7FDC">
        <w:rPr>
          <w:rFonts w:ascii="Arial" w:hAnsi="Arial" w:cs="Arial"/>
        </w:rPr>
        <w:t>pdf</w:t>
      </w:r>
      <w:proofErr w:type="spellEnd"/>
      <w:r w:rsidRPr="002E7FDC">
        <w:rPr>
          <w:rFonts w:ascii="Arial" w:hAnsi="Arial" w:cs="Arial"/>
        </w:rPr>
        <w:t xml:space="preserve"> obliki.</w:t>
      </w:r>
    </w:p>
    <w:p w14:paraId="7287B1CF" w14:textId="0C90F50E" w:rsidR="00B6740C" w:rsidRPr="002E7FD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2E7FDC">
        <w:rPr>
          <w:rFonts w:ascii="Arial" w:hAnsi="Arial" w:cs="Arial"/>
          <w:sz w:val="20"/>
          <w:szCs w:val="20"/>
        </w:rPr>
        <w:t xml:space="preserve">obrazec </w:t>
      </w:r>
      <w:r w:rsidR="00B6740C" w:rsidRPr="002E7FDC">
        <w:rPr>
          <w:rFonts w:ascii="Arial" w:hAnsi="Arial" w:cs="Arial"/>
          <w:sz w:val="20"/>
          <w:szCs w:val="20"/>
        </w:rPr>
        <w:t>ESPD</w:t>
      </w:r>
      <w:r w:rsidR="00A92AED" w:rsidRPr="002E7FDC">
        <w:rPr>
          <w:rFonts w:ascii="Arial" w:hAnsi="Arial" w:cs="Arial"/>
          <w:sz w:val="20"/>
          <w:szCs w:val="20"/>
        </w:rPr>
        <w:t>:</w:t>
      </w:r>
      <w:r w:rsidRPr="002E7FDC">
        <w:rPr>
          <w:rFonts w:ascii="Arial" w:hAnsi="Arial" w:cs="Arial"/>
          <w:sz w:val="20"/>
          <w:szCs w:val="20"/>
        </w:rPr>
        <w:t xml:space="preserve"> </w:t>
      </w:r>
      <w:bookmarkStart w:id="1" w:name="_Hlk511905322"/>
      <w:r w:rsidR="00B6740C" w:rsidRPr="002E7FDC">
        <w:rPr>
          <w:rFonts w:ascii="Arial" w:hAnsi="Arial" w:cs="Arial"/>
          <w:sz w:val="20"/>
          <w:szCs w:val="20"/>
        </w:rPr>
        <w:t>p</w:t>
      </w:r>
      <w:r w:rsidR="00B6740C" w:rsidRPr="002E7FDC">
        <w:rPr>
          <w:rFonts w:ascii="Arial" w:hAnsi="Arial" w:cs="Arial"/>
          <w:sz w:val="20"/>
          <w:szCs w:val="20"/>
          <w:lang w:eastAsia="sl-SI"/>
        </w:rPr>
        <w:t>onudnik, ki v sistemu e-JN oddaja ponudbo, naloži svoj obrazec ESPD v razdelek »Dokumenti«, del »ESPD – ponudnik«.</w:t>
      </w:r>
    </w:p>
    <w:p w14:paraId="323DE645" w14:textId="468EE22D" w:rsidR="00B6740C" w:rsidRPr="002E7FDC" w:rsidRDefault="00B6740C" w:rsidP="00B6740C">
      <w:pPr>
        <w:spacing w:after="60" w:line="260" w:lineRule="exact"/>
        <w:ind w:left="357"/>
        <w:jc w:val="both"/>
        <w:rPr>
          <w:rFonts w:ascii="Arial" w:hAnsi="Arial" w:cs="Arial"/>
        </w:rPr>
      </w:pPr>
      <w:r w:rsidRPr="002E7FDC">
        <w:rPr>
          <w:rFonts w:ascii="Arial" w:hAnsi="Arial" w:cs="Arial"/>
        </w:rPr>
        <w:t xml:space="preserve">Ponudnik, ki v sistemu e-JN oddaja ponudbo, naloži elektronsko podpisan ESPD v </w:t>
      </w:r>
      <w:proofErr w:type="spellStart"/>
      <w:r w:rsidRPr="002E7FDC">
        <w:rPr>
          <w:rFonts w:ascii="Arial" w:hAnsi="Arial" w:cs="Arial"/>
        </w:rPr>
        <w:t>xml</w:t>
      </w:r>
      <w:proofErr w:type="spellEnd"/>
      <w:r w:rsidRPr="002E7FDC">
        <w:rPr>
          <w:rFonts w:ascii="Arial" w:hAnsi="Arial" w:cs="Arial"/>
        </w:rPr>
        <w:t xml:space="preserve">. obliki ali nepodpisan ESPD v </w:t>
      </w:r>
      <w:proofErr w:type="spellStart"/>
      <w:r w:rsidRPr="002E7FDC">
        <w:rPr>
          <w:rFonts w:ascii="Arial" w:hAnsi="Arial" w:cs="Arial"/>
        </w:rPr>
        <w:t>xml</w:t>
      </w:r>
      <w:proofErr w:type="spellEnd"/>
      <w:r w:rsidRPr="002E7FDC">
        <w:rPr>
          <w:rFonts w:ascii="Arial" w:hAnsi="Arial" w:cs="Arial"/>
        </w:rPr>
        <w:t xml:space="preserve">. obliki, </w:t>
      </w:r>
      <w:bookmarkStart w:id="2" w:name="_Hlk531606225"/>
      <w:r w:rsidRPr="002E7FDC">
        <w:rPr>
          <w:rFonts w:ascii="Arial" w:hAnsi="Arial" w:cs="Arial"/>
        </w:rPr>
        <w:t>pri čemer se v slednjem primeru v skladu Splošnimi pogoji uporabe sistema e-JN šteje, da je oddan pravno zavezujoč dokument, ki ima enako veljavnost kot podpisan</w:t>
      </w:r>
      <w:bookmarkEnd w:id="2"/>
      <w:r w:rsidRPr="002E7FDC">
        <w:rPr>
          <w:rFonts w:ascii="Arial" w:hAnsi="Arial" w:cs="Arial"/>
        </w:rPr>
        <w:t xml:space="preserve">. </w:t>
      </w:r>
    </w:p>
    <w:bookmarkEnd w:id="1"/>
    <w:p w14:paraId="0BB7B7CA" w14:textId="77777777" w:rsidR="00B6740C" w:rsidRPr="002E7FDC" w:rsidRDefault="00B6740C" w:rsidP="00B6740C">
      <w:pPr>
        <w:spacing w:after="60" w:line="260" w:lineRule="exact"/>
        <w:ind w:left="357"/>
        <w:jc w:val="both"/>
        <w:rPr>
          <w:rFonts w:ascii="Arial" w:hAnsi="Arial" w:cs="Arial"/>
        </w:rPr>
      </w:pPr>
      <w:r w:rsidRPr="002E7FDC">
        <w:rPr>
          <w:rFonts w:ascii="Arial" w:hAnsi="Arial" w:cs="Arial"/>
        </w:rPr>
        <w:t xml:space="preserve">Za ostale sodelujoče ponudnik v razdelek »Sodelujoči«, del »ESPD – ostali sodelujoči« priloži lastnoročno podpisane ESPD v </w:t>
      </w:r>
      <w:proofErr w:type="spellStart"/>
      <w:r w:rsidRPr="002E7FDC">
        <w:rPr>
          <w:rFonts w:ascii="Arial" w:hAnsi="Arial" w:cs="Arial"/>
        </w:rPr>
        <w:t>pdf</w:t>
      </w:r>
      <w:proofErr w:type="spellEnd"/>
      <w:r w:rsidRPr="002E7FDC">
        <w:rPr>
          <w:rFonts w:ascii="Arial" w:hAnsi="Arial" w:cs="Arial"/>
        </w:rPr>
        <w:t xml:space="preserve">. obliki, ali v elektronski obliki podpisan </w:t>
      </w:r>
      <w:proofErr w:type="spellStart"/>
      <w:r w:rsidRPr="002E7FDC">
        <w:rPr>
          <w:rFonts w:ascii="Arial" w:hAnsi="Arial" w:cs="Arial"/>
        </w:rPr>
        <w:t>xml</w:t>
      </w:r>
      <w:proofErr w:type="spellEnd"/>
      <w:r w:rsidRPr="002E7FDC">
        <w:rPr>
          <w:rFonts w:ascii="Arial" w:hAnsi="Arial" w:cs="Arial"/>
        </w:rPr>
        <w:t>.</w:t>
      </w:r>
    </w:p>
    <w:p w14:paraId="1AEAEB98" w14:textId="5C5B34E3" w:rsidR="00F126D5" w:rsidRPr="002E7FDC"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 xml:space="preserve">obrazec </w:t>
      </w:r>
      <w:r w:rsidR="00D70D23" w:rsidRPr="002E7FDC">
        <w:rPr>
          <w:rFonts w:ascii="Arial" w:hAnsi="Arial" w:cs="Arial"/>
          <w:sz w:val="20"/>
          <w:szCs w:val="20"/>
        </w:rPr>
        <w:t>3</w:t>
      </w:r>
      <w:r w:rsidRPr="002E7FDC">
        <w:rPr>
          <w:rFonts w:ascii="Arial" w:hAnsi="Arial" w:cs="Arial"/>
          <w:sz w:val="20"/>
          <w:szCs w:val="20"/>
        </w:rPr>
        <w:t>: Ponudbeni predračun naloži v razdelek »Predračun«</w:t>
      </w:r>
      <w:r w:rsidR="00F126D5" w:rsidRPr="002E7FDC">
        <w:rPr>
          <w:rFonts w:ascii="Arial" w:hAnsi="Arial" w:cs="Arial"/>
          <w:sz w:val="20"/>
          <w:szCs w:val="20"/>
        </w:rPr>
        <w:t>:</w:t>
      </w:r>
    </w:p>
    <w:p w14:paraId="415CDE91" w14:textId="14F91D2D"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izpolni vse postavke</w:t>
      </w:r>
      <w:r w:rsidR="006A003D" w:rsidRPr="002E7FDC">
        <w:rPr>
          <w:rFonts w:ascii="Arial" w:hAnsi="Arial" w:cs="Arial"/>
        </w:rPr>
        <w:t xml:space="preserve"> v obrazc</w:t>
      </w:r>
      <w:r w:rsidR="00186D33" w:rsidRPr="002E7FDC">
        <w:rPr>
          <w:rFonts w:ascii="Arial" w:hAnsi="Arial" w:cs="Arial"/>
        </w:rPr>
        <w:t>u</w:t>
      </w:r>
      <w:r w:rsidR="006A003D" w:rsidRPr="002E7FDC">
        <w:rPr>
          <w:rFonts w:ascii="Arial" w:hAnsi="Arial" w:cs="Arial"/>
        </w:rPr>
        <w:t xml:space="preserve"> </w:t>
      </w:r>
      <w:r w:rsidR="00D70D23" w:rsidRPr="002E7FDC">
        <w:rPr>
          <w:rFonts w:ascii="Arial" w:hAnsi="Arial" w:cs="Arial"/>
        </w:rPr>
        <w:t>3</w:t>
      </w:r>
      <w:r w:rsidRPr="002E7FDC">
        <w:rPr>
          <w:rFonts w:ascii="Arial" w:hAnsi="Arial" w:cs="Arial"/>
        </w:rPr>
        <w:t>: Ponudbeni predračun, in sicer na dve decimalki natančno.</w:t>
      </w:r>
    </w:p>
    <w:p w14:paraId="22D32AEF" w14:textId="77777777" w:rsidR="00CF30E8" w:rsidRPr="002E7FDC" w:rsidRDefault="00CF30E8" w:rsidP="00CF30E8">
      <w:pPr>
        <w:spacing w:after="60" w:line="260" w:lineRule="exact"/>
        <w:ind w:left="357"/>
        <w:jc w:val="both"/>
        <w:rPr>
          <w:rFonts w:ascii="Arial" w:hAnsi="Arial" w:cs="Arial"/>
        </w:rPr>
      </w:pPr>
      <w:r w:rsidRPr="002E7FDC">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050740D5"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ne sme spreminjati vsebine predračuna</w:t>
      </w:r>
      <w:r w:rsidR="0025748C">
        <w:rPr>
          <w:rFonts w:ascii="Arial" w:hAnsi="Arial" w:cs="Arial"/>
        </w:rPr>
        <w:t xml:space="preserve"> – </w:t>
      </w:r>
      <w:r w:rsidRPr="002E7FDC">
        <w:rPr>
          <w:rFonts w:ascii="Arial" w:hAnsi="Arial" w:cs="Arial"/>
        </w:rPr>
        <w:t>popis</w:t>
      </w:r>
      <w:r w:rsidR="0025748C">
        <w:rPr>
          <w:rFonts w:ascii="Arial" w:hAnsi="Arial" w:cs="Arial"/>
        </w:rPr>
        <w:t>a</w:t>
      </w:r>
      <w:r w:rsidRPr="002E7FDC">
        <w:rPr>
          <w:rFonts w:ascii="Arial" w:hAnsi="Arial" w:cs="Arial"/>
        </w:rPr>
        <w:t xml:space="preserve"> del.</w:t>
      </w:r>
    </w:p>
    <w:p w14:paraId="0B9A0BB9" w14:textId="4A0A0570" w:rsidR="00AA2A61" w:rsidRPr="002E7FDC" w:rsidRDefault="00AA2A61" w:rsidP="00AA2A61">
      <w:pPr>
        <w:spacing w:after="60" w:line="260" w:lineRule="exact"/>
        <w:ind w:left="357"/>
        <w:jc w:val="both"/>
        <w:rPr>
          <w:rFonts w:ascii="Arial" w:hAnsi="Arial" w:cs="Arial"/>
        </w:rPr>
      </w:pPr>
      <w:r w:rsidRPr="002E7FDC">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E7FDC">
        <w:rPr>
          <w:rFonts w:ascii="Arial" w:hAnsi="Arial" w:cs="Arial"/>
        </w:rPr>
        <w:t>word</w:t>
      </w:r>
      <w:proofErr w:type="spellEnd"/>
      <w:r w:rsidRPr="002E7FDC">
        <w:rPr>
          <w:rFonts w:ascii="Arial" w:hAnsi="Arial" w:cs="Arial"/>
        </w:rPr>
        <w:t xml:space="preserve"> ali </w:t>
      </w:r>
      <w:proofErr w:type="spellStart"/>
      <w:r w:rsidRPr="002E7FDC">
        <w:rPr>
          <w:rFonts w:ascii="Arial" w:hAnsi="Arial" w:cs="Arial"/>
        </w:rPr>
        <w:t>pdf</w:t>
      </w:r>
      <w:proofErr w:type="spellEnd"/>
      <w:r w:rsidRPr="002E7FDC">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2E7FDC" w:rsidRDefault="00AA2A61" w:rsidP="00AA2A61">
      <w:pPr>
        <w:spacing w:after="60" w:line="260" w:lineRule="exact"/>
        <w:ind w:left="357"/>
        <w:jc w:val="both"/>
        <w:rPr>
          <w:rFonts w:ascii="Arial" w:hAnsi="Arial" w:cs="Arial"/>
        </w:rPr>
      </w:pPr>
      <w:r w:rsidRPr="002E7FDC">
        <w:rPr>
          <w:rFonts w:ascii="Arial" w:hAnsi="Arial" w:cs="Arial"/>
        </w:rPr>
        <w:lastRenderedPageBreak/>
        <w:t>V primeru razhajanj med podatki navedenimi v razdelku »Skupna ponudbena vrednost« in dokumentu, ki je predložen v delu »Predračun«, kot veljavni štejejo podatki v dokumentu, ki je predložen v delu »Predračun«.</w:t>
      </w:r>
    </w:p>
    <w:p w14:paraId="1B2333B7" w14:textId="6532D693" w:rsidR="00BB5243" w:rsidRPr="002E7FDC"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o</w:t>
      </w:r>
      <w:r w:rsidR="00F126D5" w:rsidRPr="002E7FDC">
        <w:rPr>
          <w:rFonts w:ascii="Arial" w:hAnsi="Arial" w:cs="Arial"/>
          <w:sz w:val="20"/>
          <w:szCs w:val="20"/>
        </w:rPr>
        <w:t>brazc</w:t>
      </w:r>
      <w:r w:rsidR="00926E14" w:rsidRPr="002E7FDC">
        <w:rPr>
          <w:rFonts w:ascii="Arial" w:hAnsi="Arial" w:cs="Arial"/>
          <w:sz w:val="20"/>
          <w:szCs w:val="20"/>
        </w:rPr>
        <w:t xml:space="preserve">e </w:t>
      </w:r>
      <w:r w:rsidR="00A92AED" w:rsidRPr="002E7FDC">
        <w:rPr>
          <w:rFonts w:ascii="Arial" w:hAnsi="Arial" w:cs="Arial"/>
          <w:sz w:val="20"/>
          <w:szCs w:val="20"/>
        </w:rPr>
        <w:t>1</w:t>
      </w:r>
      <w:r w:rsidR="00926E14" w:rsidRPr="002E7FDC">
        <w:rPr>
          <w:rFonts w:ascii="Arial" w:hAnsi="Arial" w:cs="Arial"/>
          <w:sz w:val="20"/>
          <w:szCs w:val="20"/>
        </w:rPr>
        <w:t>,</w:t>
      </w:r>
      <w:r w:rsidR="00F126D5" w:rsidRPr="002E7FDC">
        <w:rPr>
          <w:rFonts w:ascii="Arial" w:hAnsi="Arial" w:cs="Arial"/>
          <w:sz w:val="20"/>
          <w:szCs w:val="20"/>
        </w:rPr>
        <w:t xml:space="preserve"> </w:t>
      </w:r>
      <w:r w:rsidR="0055202F" w:rsidRPr="002E7FDC">
        <w:rPr>
          <w:rFonts w:ascii="Arial" w:hAnsi="Arial" w:cs="Arial"/>
          <w:sz w:val="20"/>
          <w:szCs w:val="20"/>
        </w:rPr>
        <w:t xml:space="preserve">1a, 1b, </w:t>
      </w:r>
      <w:r w:rsidRPr="002E7FDC">
        <w:rPr>
          <w:rFonts w:ascii="Arial" w:hAnsi="Arial" w:cs="Arial"/>
          <w:sz w:val="20"/>
          <w:szCs w:val="20"/>
        </w:rPr>
        <w:t>2</w:t>
      </w:r>
      <w:r w:rsidR="009B2BB1" w:rsidRPr="002E7FDC">
        <w:rPr>
          <w:rFonts w:ascii="Arial" w:hAnsi="Arial" w:cs="Arial"/>
          <w:sz w:val="20"/>
          <w:szCs w:val="20"/>
        </w:rPr>
        <w:t>,</w:t>
      </w:r>
      <w:r w:rsidR="00FF5269" w:rsidRPr="002E7FDC">
        <w:rPr>
          <w:rFonts w:ascii="Arial" w:hAnsi="Arial" w:cs="Arial"/>
          <w:sz w:val="20"/>
          <w:szCs w:val="20"/>
        </w:rPr>
        <w:t xml:space="preserve"> </w:t>
      </w:r>
      <w:r w:rsidRPr="002E7FDC">
        <w:rPr>
          <w:rFonts w:ascii="Arial" w:hAnsi="Arial" w:cs="Arial"/>
          <w:sz w:val="20"/>
          <w:szCs w:val="20"/>
        </w:rPr>
        <w:t>4</w:t>
      </w:r>
      <w:r w:rsidR="0055202F" w:rsidRPr="002E7FDC">
        <w:rPr>
          <w:rFonts w:ascii="Arial" w:hAnsi="Arial" w:cs="Arial"/>
          <w:sz w:val="20"/>
          <w:szCs w:val="20"/>
        </w:rPr>
        <w:t xml:space="preserve">, 5, </w:t>
      </w:r>
      <w:r w:rsidR="009B2BB1" w:rsidRPr="002E7FDC">
        <w:rPr>
          <w:rFonts w:ascii="Arial" w:hAnsi="Arial" w:cs="Arial"/>
          <w:sz w:val="20"/>
          <w:szCs w:val="20"/>
        </w:rPr>
        <w:t>6</w:t>
      </w:r>
      <w:r w:rsidR="0055202F" w:rsidRPr="002E7FDC">
        <w:rPr>
          <w:rFonts w:ascii="Arial" w:hAnsi="Arial" w:cs="Arial"/>
          <w:sz w:val="20"/>
          <w:szCs w:val="20"/>
        </w:rPr>
        <w:t xml:space="preserve"> in 7</w:t>
      </w:r>
      <w:r w:rsidR="009B2BB1" w:rsidRPr="002E7FDC">
        <w:rPr>
          <w:rFonts w:ascii="Arial" w:hAnsi="Arial" w:cs="Arial"/>
          <w:sz w:val="20"/>
          <w:szCs w:val="20"/>
        </w:rPr>
        <w:t>:</w:t>
      </w:r>
      <w:r w:rsidR="00CC195D" w:rsidRPr="002E7FDC">
        <w:rPr>
          <w:rFonts w:ascii="Arial" w:hAnsi="Arial" w:cs="Arial"/>
          <w:sz w:val="20"/>
          <w:szCs w:val="20"/>
        </w:rPr>
        <w:t xml:space="preserve"> </w:t>
      </w:r>
      <w:r w:rsidR="002A6052" w:rsidRPr="002E7FDC">
        <w:rPr>
          <w:rFonts w:ascii="Arial" w:hAnsi="Arial" w:cs="Arial"/>
          <w:sz w:val="20"/>
          <w:szCs w:val="20"/>
        </w:rPr>
        <w:t>v razdelek »Druge – priloge«.</w:t>
      </w:r>
    </w:p>
    <w:p w14:paraId="04F1B613" w14:textId="6A5EAA07" w:rsidR="009B2BB1" w:rsidRPr="002E7FDC" w:rsidRDefault="009B2BB1" w:rsidP="009B2BB1">
      <w:pPr>
        <w:spacing w:before="120" w:after="120" w:line="260" w:lineRule="exact"/>
        <w:jc w:val="both"/>
        <w:rPr>
          <w:rFonts w:ascii="Arial" w:hAnsi="Arial" w:cs="Arial"/>
        </w:rPr>
      </w:pPr>
      <w:r w:rsidRPr="002E7FDC">
        <w:rPr>
          <w:rFonts w:ascii="Arial" w:hAnsi="Arial" w:cs="Arial"/>
        </w:rPr>
        <w:t xml:space="preserve">V primeru, da ponudnik oddaja ponudbo še z drugimi gospodarskimi subjekti (skupina ponudnikov, podizvajalci, </w:t>
      </w:r>
      <w:bookmarkStart w:id="3" w:name="_Hlk132368683"/>
      <w:r w:rsidRPr="002E7FDC">
        <w:rPr>
          <w:rFonts w:ascii="Arial" w:hAnsi="Arial" w:cs="Arial"/>
        </w:rPr>
        <w:t>gospodarski subjekti, na katerih kapacitete se sklicuje ponudnik</w:t>
      </w:r>
      <w:bookmarkEnd w:id="3"/>
      <w:r w:rsidRPr="002E7FDC">
        <w:rPr>
          <w:rFonts w:ascii="Arial" w:hAnsi="Arial" w:cs="Arial"/>
        </w:rPr>
        <w:t>) morajo le-ti izpolnjene in podpisane obrazce naložiti v razdelek »Sodelujoči«, del »Izjava – ostali sodelujoči«.</w:t>
      </w:r>
    </w:p>
    <w:p w14:paraId="4D96363A" w14:textId="7D7F6C68" w:rsidR="00BB5243" w:rsidRPr="002E7FDC" w:rsidRDefault="00AA0402" w:rsidP="00AA0402">
      <w:pPr>
        <w:spacing w:after="120" w:line="260" w:lineRule="exact"/>
        <w:jc w:val="both"/>
        <w:rPr>
          <w:rFonts w:ascii="Arial" w:hAnsi="Arial" w:cs="Arial"/>
        </w:rPr>
      </w:pPr>
      <w:r w:rsidRPr="002E7FDC">
        <w:rPr>
          <w:rFonts w:ascii="Arial" w:hAnsi="Arial" w:cs="Arial"/>
        </w:rPr>
        <w:t>V primeru skupne ponudbe se mora v razdelek »Druge – priloge« naložiti tudi skenirana in podpisana partnerska pogodba.</w:t>
      </w:r>
    </w:p>
    <w:p w14:paraId="16AB3B7F" w14:textId="77777777" w:rsidR="001E732A" w:rsidRPr="002E7FDC"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MERILO ZA IZBIRO NAJUGODNEJŠE PONUDBE</w:t>
      </w:r>
    </w:p>
    <w:p w14:paraId="4F4FCABC" w14:textId="6DDAC34A" w:rsidR="000E10CB" w:rsidRPr="002E7FDC" w:rsidRDefault="000E10CB" w:rsidP="000E10CB">
      <w:pPr>
        <w:spacing w:before="120" w:after="0" w:line="260" w:lineRule="exact"/>
        <w:jc w:val="both"/>
        <w:rPr>
          <w:rFonts w:ascii="Arial" w:hAnsi="Arial" w:cs="Arial"/>
          <w:spacing w:val="-1"/>
          <w:lang w:eastAsia="sl-SI"/>
        </w:rPr>
      </w:pPr>
      <w:r w:rsidRPr="002E7FDC">
        <w:rPr>
          <w:rFonts w:ascii="Arial" w:hAnsi="Arial" w:cs="Arial"/>
          <w:spacing w:val="-1"/>
          <w:lang w:eastAsia="sl-SI"/>
        </w:rPr>
        <w:t xml:space="preserve">Naročnik bo najugodnejšo ponudbo izbral na podlagi merila: </w:t>
      </w:r>
      <w:r w:rsidRPr="002E7FDC">
        <w:rPr>
          <w:rFonts w:ascii="Arial" w:hAnsi="Arial" w:cs="Arial"/>
          <w:b/>
          <w:spacing w:val="-1"/>
          <w:lang w:eastAsia="sl-SI"/>
        </w:rPr>
        <w:t>ekonomsko najugodnejše ponudbe z uporabo meril</w:t>
      </w:r>
      <w:r w:rsidR="003F3D46" w:rsidRPr="002E7FDC">
        <w:rPr>
          <w:rFonts w:ascii="Arial" w:hAnsi="Arial" w:cs="Arial"/>
          <w:b/>
          <w:spacing w:val="-1"/>
          <w:lang w:eastAsia="sl-SI"/>
        </w:rPr>
        <w:t>a</w:t>
      </w:r>
      <w:r w:rsidRPr="002E7FDC">
        <w:rPr>
          <w:rFonts w:ascii="Arial" w:hAnsi="Arial" w:cs="Arial"/>
          <w:spacing w:val="-1"/>
          <w:lang w:eastAsia="sl-SI"/>
        </w:rPr>
        <w:t>, ob upoštevanju:</w:t>
      </w:r>
    </w:p>
    <w:p w14:paraId="43216597" w14:textId="1BF9981C" w:rsidR="000E10CB" w:rsidRPr="002E7FDC" w:rsidRDefault="000E10CB" w:rsidP="00AE7BBE">
      <w:pPr>
        <w:pStyle w:val="Odstavekseznama"/>
        <w:numPr>
          <w:ilvl w:val="0"/>
          <w:numId w:val="9"/>
        </w:numPr>
        <w:spacing w:after="60" w:line="260" w:lineRule="exact"/>
        <w:ind w:left="368" w:hanging="357"/>
        <w:contextualSpacing w:val="0"/>
        <w:jc w:val="both"/>
        <w:rPr>
          <w:rFonts w:cs="Arial"/>
          <w:bCs/>
          <w:i/>
          <w:iCs/>
          <w:spacing w:val="-1"/>
          <w:szCs w:val="20"/>
          <w:lang w:eastAsia="sl-SI"/>
        </w:rPr>
      </w:pPr>
      <w:r w:rsidRPr="002E7FDC">
        <w:rPr>
          <w:rFonts w:cs="Arial"/>
          <w:bCs/>
          <w:i/>
          <w:iCs/>
          <w:spacing w:val="-1"/>
          <w:szCs w:val="20"/>
          <w:lang w:eastAsia="sl-SI"/>
        </w:rPr>
        <w:t>ponudbena cena</w:t>
      </w:r>
      <w:r w:rsidR="00FB6758" w:rsidRPr="002E7FDC">
        <w:rPr>
          <w:rFonts w:cs="Arial"/>
          <w:bCs/>
          <w:i/>
          <w:iCs/>
          <w:spacing w:val="-1"/>
          <w:szCs w:val="20"/>
          <w:lang w:eastAsia="sl-SI"/>
        </w:rPr>
        <w:t xml:space="preserve"> (M1)</w:t>
      </w:r>
      <w:r w:rsidRPr="002E7FDC">
        <w:rPr>
          <w:rFonts w:cs="Arial"/>
          <w:bCs/>
          <w:i/>
          <w:iCs/>
          <w:spacing w:val="-1"/>
          <w:szCs w:val="20"/>
          <w:lang w:eastAsia="sl-SI"/>
        </w:rPr>
        <w:t>,</w:t>
      </w:r>
    </w:p>
    <w:p w14:paraId="73431CC8" w14:textId="4088FD74" w:rsidR="000E10CB" w:rsidRPr="002E7FDC" w:rsidRDefault="000E10CB" w:rsidP="000E10CB">
      <w:pPr>
        <w:spacing w:after="0" w:line="260" w:lineRule="exact"/>
        <w:ind w:left="357"/>
        <w:jc w:val="both"/>
        <w:rPr>
          <w:rFonts w:ascii="Arial" w:hAnsi="Arial" w:cs="Arial"/>
        </w:rPr>
      </w:pPr>
      <w:r w:rsidRPr="002E7FDC">
        <w:rPr>
          <w:rFonts w:ascii="Arial" w:hAnsi="Arial" w:cs="Arial"/>
        </w:rPr>
        <w:t>Največje število točk z naslova merila</w:t>
      </w:r>
      <w:r w:rsidR="003F3D46" w:rsidRPr="002E7FDC">
        <w:rPr>
          <w:rFonts w:ascii="Arial" w:hAnsi="Arial" w:cs="Arial"/>
        </w:rPr>
        <w:t xml:space="preserve"> </w:t>
      </w:r>
      <w:r w:rsidRPr="002E7FDC">
        <w:rPr>
          <w:rFonts w:ascii="Arial" w:hAnsi="Arial" w:cs="Arial"/>
        </w:rPr>
        <w:t>prejme ponudnik, ki ponudi najnižjo ceno, ostali ponudniki pa prejmejo proporcionalno manjše število točk. Cena bo ocenjevana kot relativno razmerje med najnižjo skupno ponudbeno ceno in dejansko ponudbeno ceno ponudnika na podlagi formule:</w:t>
      </w:r>
    </w:p>
    <w:p w14:paraId="47E5F577" w14:textId="059FFE82" w:rsidR="000E10CB" w:rsidRPr="002E7FDC" w:rsidRDefault="000E10CB" w:rsidP="003F3D46">
      <w:pPr>
        <w:spacing w:before="100" w:beforeAutospacing="1" w:after="160"/>
        <w:jc w:val="both"/>
        <w:rPr>
          <w:rFonts w:ascii="Arial" w:eastAsia="Calibri" w:hAnsi="Arial" w:cs="Arial"/>
          <w:bCs w:val="0"/>
        </w:rPr>
      </w:pPr>
      <m:oMathPara>
        <m:oMath>
          <m:r>
            <w:rPr>
              <w:rFonts w:ascii="Cambria Math" w:eastAsia="Calibri" w:hAnsi="Cambria Math" w:cs="Arial"/>
            </w:rPr>
            <m:t>T=80∙</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5C06ADAC" w14:textId="77777777" w:rsidR="000E10CB" w:rsidRPr="002E7FDC" w:rsidRDefault="000E10CB" w:rsidP="000E10CB">
      <w:pPr>
        <w:spacing w:after="0" w:line="260" w:lineRule="exact"/>
        <w:ind w:left="357"/>
        <w:jc w:val="both"/>
        <w:rPr>
          <w:rFonts w:ascii="Arial" w:hAnsi="Arial" w:cs="Arial"/>
          <w:i/>
          <w:iCs/>
        </w:rPr>
      </w:pPr>
      <w:proofErr w:type="spellStart"/>
      <w:r w:rsidRPr="002E7FDC">
        <w:rPr>
          <w:rFonts w:ascii="Arial" w:hAnsi="Arial" w:cs="Arial"/>
          <w:i/>
          <w:iCs/>
        </w:rPr>
        <w:t>Cmin</w:t>
      </w:r>
      <w:proofErr w:type="spellEnd"/>
      <w:r w:rsidRPr="002E7FDC">
        <w:rPr>
          <w:rFonts w:ascii="Arial" w:hAnsi="Arial" w:cs="Arial"/>
          <w:i/>
          <w:iCs/>
        </w:rPr>
        <w:t xml:space="preserve"> - najnižja ponudbena cena (v EUR brez DDV)</w:t>
      </w:r>
    </w:p>
    <w:p w14:paraId="0741785A" w14:textId="77777777" w:rsidR="000E10CB" w:rsidRPr="002E7FDC" w:rsidRDefault="000E10CB" w:rsidP="000E10CB">
      <w:pPr>
        <w:spacing w:after="0" w:line="260" w:lineRule="exact"/>
        <w:ind w:left="357"/>
        <w:jc w:val="both"/>
        <w:rPr>
          <w:rFonts w:ascii="Arial" w:hAnsi="Arial" w:cs="Arial"/>
          <w:i/>
          <w:iCs/>
        </w:rPr>
      </w:pPr>
      <w:r w:rsidRPr="002E7FDC">
        <w:rPr>
          <w:rFonts w:ascii="Arial" w:hAnsi="Arial" w:cs="Arial"/>
          <w:i/>
          <w:iCs/>
        </w:rPr>
        <w:t>C - cena posameznega ponudnika (v EUR brez DDV)</w:t>
      </w:r>
    </w:p>
    <w:p w14:paraId="1A1275CC" w14:textId="3B6D597C" w:rsidR="00FB6758" w:rsidRPr="002E7FDC" w:rsidRDefault="000E10CB" w:rsidP="002217FF">
      <w:pPr>
        <w:spacing w:before="120"/>
        <w:ind w:firstLine="357"/>
        <w:rPr>
          <w:rFonts w:ascii="Arial" w:hAnsi="Arial" w:cs="Arial"/>
          <w:spacing w:val="-1"/>
          <w:lang w:eastAsia="sl-SI"/>
        </w:rPr>
      </w:pPr>
      <w:r w:rsidRPr="002E7FDC">
        <w:rPr>
          <w:rFonts w:ascii="Arial" w:hAnsi="Arial" w:cs="Arial"/>
          <w:spacing w:val="-1"/>
          <w:lang w:eastAsia="sl-SI"/>
        </w:rPr>
        <w:t xml:space="preserve">Ponudnik lahko z naslova merila </w:t>
      </w:r>
      <w:r w:rsidR="00965BE2" w:rsidRPr="002E7FDC">
        <w:rPr>
          <w:rFonts w:ascii="Arial" w:hAnsi="Arial" w:cs="Arial"/>
          <w:spacing w:val="-1"/>
          <w:lang w:eastAsia="sl-SI"/>
        </w:rPr>
        <w:t xml:space="preserve">1 </w:t>
      </w:r>
      <w:r w:rsidRPr="002E7FDC">
        <w:rPr>
          <w:rFonts w:ascii="Arial" w:hAnsi="Arial" w:cs="Arial"/>
          <w:spacing w:val="-1"/>
          <w:lang w:eastAsia="sl-SI"/>
        </w:rPr>
        <w:t xml:space="preserve">prejme največ </w:t>
      </w:r>
      <w:r w:rsidR="001F7C6B">
        <w:rPr>
          <w:rFonts w:ascii="Arial" w:hAnsi="Arial" w:cs="Arial"/>
          <w:spacing w:val="-1"/>
          <w:lang w:eastAsia="sl-SI"/>
        </w:rPr>
        <w:t>osemdeset</w:t>
      </w:r>
      <w:r w:rsidRPr="002E7FDC">
        <w:rPr>
          <w:rFonts w:ascii="Arial" w:hAnsi="Arial" w:cs="Arial"/>
          <w:spacing w:val="-1"/>
          <w:lang w:eastAsia="sl-SI"/>
        </w:rPr>
        <w:t xml:space="preserve"> (</w:t>
      </w:r>
      <w:r w:rsidR="0025748C">
        <w:rPr>
          <w:rFonts w:ascii="Arial" w:hAnsi="Arial" w:cs="Arial"/>
          <w:spacing w:val="-1"/>
          <w:lang w:eastAsia="sl-SI"/>
        </w:rPr>
        <w:t>8</w:t>
      </w:r>
      <w:r w:rsidRPr="002E7FDC">
        <w:rPr>
          <w:rFonts w:ascii="Arial" w:hAnsi="Arial" w:cs="Arial"/>
          <w:spacing w:val="-1"/>
          <w:lang w:eastAsia="sl-SI"/>
        </w:rPr>
        <w:t>0) točk.</w:t>
      </w:r>
    </w:p>
    <w:p w14:paraId="247E90E9" w14:textId="1FA11359" w:rsidR="002217FF" w:rsidRPr="0063542B" w:rsidRDefault="0063542B" w:rsidP="0063542B">
      <w:pPr>
        <w:pStyle w:val="Odstavekseznama"/>
        <w:numPr>
          <w:ilvl w:val="0"/>
          <w:numId w:val="9"/>
        </w:numPr>
        <w:spacing w:after="60" w:line="260" w:lineRule="exact"/>
        <w:ind w:left="368" w:hanging="357"/>
        <w:contextualSpacing w:val="0"/>
        <w:jc w:val="both"/>
        <w:rPr>
          <w:rFonts w:cs="Arial"/>
          <w:i/>
          <w:iCs/>
        </w:rPr>
      </w:pPr>
      <w:r w:rsidRPr="0063542B">
        <w:rPr>
          <w:rFonts w:cs="Arial"/>
          <w:i/>
          <w:iCs/>
        </w:rPr>
        <w:t>dodatne reference nominiranega strokovnega kadra (M2)</w:t>
      </w:r>
      <w:r w:rsidR="00CF0D47" w:rsidRPr="0063542B">
        <w:rPr>
          <w:rFonts w:cs="Arial"/>
          <w:i/>
          <w:iCs/>
        </w:rPr>
        <w:t>:</w:t>
      </w:r>
      <w:r w:rsidR="002217FF" w:rsidRPr="0063542B">
        <w:rPr>
          <w:rFonts w:cs="Arial"/>
          <w:i/>
          <w:iCs/>
        </w:rPr>
        <w:t xml:space="preserve"> </w:t>
      </w:r>
    </w:p>
    <w:p w14:paraId="645D2482" w14:textId="1FD1ED47" w:rsidR="0063542B" w:rsidRPr="0063542B" w:rsidRDefault="0063542B" w:rsidP="0063542B">
      <w:pPr>
        <w:spacing w:after="0" w:line="260" w:lineRule="exact"/>
        <w:ind w:left="357"/>
        <w:jc w:val="both"/>
        <w:rPr>
          <w:rFonts w:ascii="Arial" w:hAnsi="Arial" w:cs="Arial"/>
        </w:rPr>
      </w:pPr>
      <w:r w:rsidRPr="0063542B">
        <w:rPr>
          <w:rFonts w:ascii="Arial" w:hAnsi="Arial" w:cs="Arial"/>
        </w:rPr>
        <w:t xml:space="preserve">Do točk za merilo M2 je upravičen ponudnik, ki bo za nominiran strokovni kader izkazal </w:t>
      </w:r>
      <w:bookmarkStart w:id="4" w:name="_Hlk140752561"/>
      <w:r w:rsidRPr="0063542B">
        <w:rPr>
          <w:rFonts w:ascii="Arial" w:hAnsi="Arial" w:cs="Arial"/>
        </w:rPr>
        <w:t xml:space="preserve">dodatne reference </w:t>
      </w:r>
      <w:bookmarkEnd w:id="4"/>
      <w:r w:rsidRPr="0063542B">
        <w:rPr>
          <w:rFonts w:ascii="Arial" w:hAnsi="Arial" w:cs="Arial"/>
        </w:rPr>
        <w:t>podobnih projektov. Naročnik v okviru točkovanja po merilih ne bo upošteval tistih referenc, ki jih je ponudnik navedel za dokazovanje tehničnih in kadrovskih pogojev oz. sposobnosti</w:t>
      </w:r>
      <w:r>
        <w:rPr>
          <w:rFonts w:ascii="Arial" w:hAnsi="Arial" w:cs="Arial"/>
        </w:rPr>
        <w:t xml:space="preserve"> navedenih pod točko </w:t>
      </w:r>
      <w:r w:rsidR="001F7C6B">
        <w:rPr>
          <w:rFonts w:ascii="Arial" w:hAnsi="Arial" w:cs="Arial"/>
        </w:rPr>
        <w:t>3.1..</w:t>
      </w:r>
    </w:p>
    <w:p w14:paraId="11DB15DB" w14:textId="0AA8C29B" w:rsidR="0063542B" w:rsidRPr="0063542B" w:rsidRDefault="0063542B" w:rsidP="0063542B">
      <w:pPr>
        <w:spacing w:before="60" w:after="120" w:line="260" w:lineRule="exact"/>
        <w:ind w:left="357"/>
        <w:jc w:val="both"/>
        <w:rPr>
          <w:rFonts w:ascii="Arial" w:hAnsi="Arial" w:cs="Arial"/>
        </w:rPr>
      </w:pPr>
      <w:r w:rsidRPr="0063542B">
        <w:rPr>
          <w:rFonts w:ascii="Arial" w:hAnsi="Arial" w:cs="Arial"/>
        </w:rPr>
        <w:t xml:space="preserve">Vsaka </w:t>
      </w:r>
      <w:r>
        <w:rPr>
          <w:rFonts w:ascii="Arial" w:hAnsi="Arial" w:cs="Arial"/>
        </w:rPr>
        <w:t xml:space="preserve">dodatna </w:t>
      </w:r>
      <w:r w:rsidRPr="0063542B">
        <w:rPr>
          <w:rFonts w:ascii="Arial" w:hAnsi="Arial" w:cs="Arial"/>
        </w:rPr>
        <w:t xml:space="preserve">referenca strokovnega kadra, ki ustreza zahtevam, prinaša </w:t>
      </w:r>
      <w:r>
        <w:rPr>
          <w:rFonts w:ascii="Arial" w:hAnsi="Arial" w:cs="Arial"/>
        </w:rPr>
        <w:t>4</w:t>
      </w:r>
      <w:r w:rsidRPr="0063542B">
        <w:rPr>
          <w:rFonts w:ascii="Arial" w:hAnsi="Arial" w:cs="Arial"/>
        </w:rPr>
        <w:t xml:space="preserve"> točk</w:t>
      </w:r>
      <w:r>
        <w:rPr>
          <w:rFonts w:ascii="Arial" w:hAnsi="Arial" w:cs="Arial"/>
        </w:rPr>
        <w:t>e</w:t>
      </w:r>
      <w:r w:rsidRPr="0063542B">
        <w:rPr>
          <w:rFonts w:ascii="Arial" w:hAnsi="Arial" w:cs="Arial"/>
        </w:rPr>
        <w:t xml:space="preserve">. Za strokovni kader se priznata največ </w:t>
      </w:r>
      <w:r>
        <w:rPr>
          <w:rFonts w:ascii="Arial" w:hAnsi="Arial" w:cs="Arial"/>
        </w:rPr>
        <w:t>štiri</w:t>
      </w:r>
      <w:r w:rsidRPr="0063542B">
        <w:rPr>
          <w:rFonts w:ascii="Arial" w:hAnsi="Arial" w:cs="Arial"/>
        </w:rPr>
        <w:t xml:space="preserve"> (</w:t>
      </w:r>
      <w:r>
        <w:rPr>
          <w:rFonts w:ascii="Arial" w:hAnsi="Arial" w:cs="Arial"/>
        </w:rPr>
        <w:t>4</w:t>
      </w:r>
      <w:r w:rsidRPr="0063542B">
        <w:rPr>
          <w:rFonts w:ascii="Arial" w:hAnsi="Arial" w:cs="Arial"/>
        </w:rPr>
        <w:t>) dodatn</w:t>
      </w:r>
      <w:r>
        <w:rPr>
          <w:rFonts w:ascii="Arial" w:hAnsi="Arial" w:cs="Arial"/>
        </w:rPr>
        <w:t>e</w:t>
      </w:r>
      <w:r w:rsidRPr="0063542B">
        <w:rPr>
          <w:rFonts w:ascii="Arial" w:hAnsi="Arial" w:cs="Arial"/>
        </w:rPr>
        <w:t xml:space="preserve"> referenc</w:t>
      </w:r>
      <w:r>
        <w:rPr>
          <w:rFonts w:ascii="Arial" w:hAnsi="Arial" w:cs="Arial"/>
        </w:rPr>
        <w:t>e</w:t>
      </w:r>
      <w:r w:rsidRPr="0063542B">
        <w:rPr>
          <w:rFonts w:ascii="Arial" w:hAnsi="Arial" w:cs="Arial"/>
        </w:rPr>
        <w:t>. Ponudnik lahko z naslova merila M2 prejme največ dvajset (20) točk (T2max = 20).</w:t>
      </w:r>
    </w:p>
    <w:p w14:paraId="1CE23300" w14:textId="77777777" w:rsidR="0063542B" w:rsidRPr="0063542B" w:rsidRDefault="0063542B" w:rsidP="0063542B">
      <w:pPr>
        <w:spacing w:before="120" w:after="120" w:line="260" w:lineRule="exact"/>
        <w:jc w:val="both"/>
        <w:rPr>
          <w:rFonts w:ascii="Arial" w:hAnsi="Arial" w:cs="Arial"/>
          <w:spacing w:val="-1"/>
          <w:lang w:eastAsia="sl-SI"/>
        </w:rPr>
      </w:pPr>
      <w:r w:rsidRPr="0063542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2CCB4292" w14:textId="77777777" w:rsidR="0063542B" w:rsidRPr="0063542B" w:rsidRDefault="0063542B" w:rsidP="0063542B">
      <w:pPr>
        <w:pStyle w:val="Odstavekseznama"/>
        <w:ind w:left="539"/>
        <w:contextualSpacing w:val="0"/>
        <w:jc w:val="both"/>
        <w:rPr>
          <w:rFonts w:eastAsia="Calibri" w:cs="Arial"/>
        </w:rPr>
      </w:pPr>
      <m:oMathPara>
        <m:oMath>
          <m:r>
            <w:rPr>
              <w:rFonts w:ascii="Cambria Math" w:eastAsia="Calibri" w:hAnsi="Cambria Math" w:cs="Arial"/>
            </w:rPr>
            <m:t>T=T1+T2</m:t>
          </m:r>
        </m:oMath>
      </m:oMathPara>
    </w:p>
    <w:p w14:paraId="0CC59E07" w14:textId="77777777" w:rsidR="0063542B" w:rsidRPr="0063542B" w:rsidRDefault="0063542B" w:rsidP="0063542B">
      <w:pPr>
        <w:pStyle w:val="Odstavekseznama"/>
        <w:spacing w:line="260" w:lineRule="exact"/>
        <w:ind w:left="540"/>
        <w:jc w:val="both"/>
        <w:rPr>
          <w:rFonts w:cs="Arial"/>
          <w:i/>
          <w:iCs/>
          <w:sz w:val="16"/>
          <w:szCs w:val="16"/>
        </w:rPr>
      </w:pPr>
      <w:r w:rsidRPr="0063542B">
        <w:rPr>
          <w:rFonts w:cs="Arial"/>
          <w:i/>
          <w:iCs/>
          <w:sz w:val="16"/>
          <w:szCs w:val="16"/>
        </w:rPr>
        <w:t>T1 - število točk, doseženih po merilu M1</w:t>
      </w:r>
    </w:p>
    <w:p w14:paraId="144C34DC" w14:textId="77777777" w:rsidR="0063542B" w:rsidRPr="0063542B" w:rsidRDefault="0063542B" w:rsidP="0063542B">
      <w:pPr>
        <w:pStyle w:val="Odstavekseznama"/>
        <w:spacing w:line="260" w:lineRule="exact"/>
        <w:ind w:left="540"/>
        <w:jc w:val="both"/>
        <w:rPr>
          <w:rFonts w:cs="Arial"/>
          <w:i/>
          <w:iCs/>
          <w:sz w:val="16"/>
          <w:szCs w:val="16"/>
        </w:rPr>
      </w:pPr>
      <w:r w:rsidRPr="0063542B">
        <w:rPr>
          <w:rFonts w:cs="Arial"/>
          <w:i/>
          <w:iCs/>
          <w:sz w:val="16"/>
          <w:szCs w:val="16"/>
        </w:rPr>
        <w:t>T2 - število točk, doseženih po merilu M2</w:t>
      </w:r>
    </w:p>
    <w:p w14:paraId="4674DC82" w14:textId="77777777" w:rsidR="0063542B" w:rsidRDefault="0063542B" w:rsidP="0063542B">
      <w:pPr>
        <w:spacing w:before="240" w:after="120" w:line="260" w:lineRule="exact"/>
        <w:jc w:val="both"/>
        <w:rPr>
          <w:rFonts w:ascii="Arial" w:hAnsi="Arial" w:cs="Arial"/>
          <w:spacing w:val="-1"/>
          <w:lang w:eastAsia="sl-SI"/>
        </w:rPr>
      </w:pPr>
    </w:p>
    <w:p w14:paraId="004267B6" w14:textId="77777777" w:rsidR="0063542B" w:rsidRDefault="0063542B" w:rsidP="0063542B">
      <w:pPr>
        <w:spacing w:before="240" w:after="120" w:line="260" w:lineRule="exact"/>
        <w:jc w:val="both"/>
        <w:rPr>
          <w:rFonts w:ascii="Arial" w:hAnsi="Arial" w:cs="Arial"/>
          <w:spacing w:val="-1"/>
          <w:lang w:eastAsia="sl-SI"/>
        </w:rPr>
      </w:pPr>
    </w:p>
    <w:p w14:paraId="7B5126F1" w14:textId="77777777" w:rsidR="0063542B" w:rsidRDefault="0063542B" w:rsidP="0063542B">
      <w:pPr>
        <w:spacing w:before="240" w:after="120" w:line="260" w:lineRule="exact"/>
        <w:jc w:val="both"/>
        <w:rPr>
          <w:rFonts w:ascii="Arial" w:hAnsi="Arial" w:cs="Arial"/>
          <w:spacing w:val="-1"/>
          <w:lang w:eastAsia="sl-SI"/>
        </w:rPr>
      </w:pPr>
    </w:p>
    <w:p w14:paraId="4A9485E2" w14:textId="0E91680B" w:rsidR="0063542B" w:rsidRPr="0063542B" w:rsidRDefault="0063542B" w:rsidP="0063542B">
      <w:pPr>
        <w:spacing w:before="240" w:after="120" w:line="260" w:lineRule="exact"/>
        <w:jc w:val="both"/>
        <w:rPr>
          <w:rFonts w:ascii="Arial" w:hAnsi="Arial" w:cs="Arial"/>
          <w:spacing w:val="-1"/>
          <w:lang w:eastAsia="sl-SI"/>
        </w:rPr>
      </w:pPr>
      <w:r w:rsidRPr="0063542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63542B" w:rsidRPr="00824B90" w14:paraId="2F44931C"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5882E9D8" w14:textId="77777777" w:rsidR="0063542B" w:rsidRPr="00824B90" w:rsidRDefault="0063542B" w:rsidP="00217F0D">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3151EED8" w14:textId="77777777" w:rsidR="0063542B" w:rsidRPr="00824B90" w:rsidRDefault="0063542B" w:rsidP="00217F0D">
            <w:pPr>
              <w:spacing w:after="0"/>
              <w:jc w:val="center"/>
              <w:rPr>
                <w:rFonts w:ascii="Arial" w:hAnsi="Arial" w:cs="Arial"/>
                <w:b/>
                <w:bCs w:val="0"/>
                <w:color w:val="000000"/>
              </w:rPr>
            </w:pPr>
            <w:r w:rsidRPr="00824B90">
              <w:rPr>
                <w:rFonts w:ascii="Arial" w:hAnsi="Arial" w:cs="Arial"/>
                <w:b/>
                <w:color w:val="000000"/>
              </w:rPr>
              <w:t>Max. možno število točk</w:t>
            </w:r>
          </w:p>
        </w:tc>
      </w:tr>
      <w:tr w:rsidR="0063542B" w:rsidRPr="00824B90" w14:paraId="1C99A1B1"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CC6D50" w14:textId="77777777" w:rsidR="0063542B" w:rsidRPr="00824B90" w:rsidRDefault="0063542B" w:rsidP="00217F0D">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618A9597" w14:textId="77777777" w:rsidR="0063542B" w:rsidRPr="00824B90" w:rsidRDefault="0063542B" w:rsidP="00217F0D">
            <w:pPr>
              <w:spacing w:after="0"/>
              <w:jc w:val="center"/>
              <w:rPr>
                <w:rFonts w:ascii="Arial" w:hAnsi="Arial" w:cs="Arial"/>
                <w:b/>
              </w:rPr>
            </w:pPr>
            <w:r>
              <w:rPr>
                <w:rFonts w:ascii="Arial" w:hAnsi="Arial" w:cs="Arial"/>
                <w:b/>
              </w:rPr>
              <w:t>8</w:t>
            </w:r>
            <w:r w:rsidRPr="00824B90">
              <w:rPr>
                <w:rFonts w:ascii="Arial" w:hAnsi="Arial" w:cs="Arial"/>
                <w:b/>
              </w:rPr>
              <w:t>0</w:t>
            </w:r>
          </w:p>
        </w:tc>
      </w:tr>
      <w:tr w:rsidR="0063542B" w:rsidRPr="00824B90" w14:paraId="1A5F664D"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DCC2FD" w14:textId="0962BD86" w:rsidR="0063542B" w:rsidRPr="00824B90" w:rsidRDefault="0063542B" w:rsidP="00217F0D">
            <w:pPr>
              <w:spacing w:before="60" w:after="0"/>
              <w:jc w:val="both"/>
              <w:rPr>
                <w:rFonts w:ascii="Arial" w:hAnsi="Arial" w:cs="Arial"/>
                <w:b/>
                <w:color w:val="000000"/>
              </w:rPr>
            </w:pPr>
            <w:r>
              <w:rPr>
                <w:rFonts w:ascii="Arial" w:hAnsi="Arial" w:cs="Arial"/>
                <w:b/>
                <w:spacing w:val="-1"/>
                <w:lang w:eastAsia="sl-SI"/>
              </w:rPr>
              <w:t>Dodatne r</w:t>
            </w:r>
            <w:r w:rsidRPr="00824B90">
              <w:rPr>
                <w:rFonts w:ascii="Arial" w:hAnsi="Arial" w:cs="Arial"/>
                <w:b/>
                <w:spacing w:val="-1"/>
                <w:lang w:eastAsia="sl-SI"/>
              </w:rPr>
              <w:t>eferenc</w:t>
            </w:r>
            <w:r w:rsidRPr="00824B90">
              <w:rPr>
                <w:rFonts w:ascii="Arial" w:hAnsi="Arial" w:cs="Arial"/>
                <w:b/>
                <w:strike/>
                <w:spacing w:val="-1"/>
                <w:lang w:eastAsia="sl-SI"/>
              </w:rPr>
              <w:t>e</w:t>
            </w:r>
            <w:r w:rsidRPr="00824B90">
              <w:rPr>
                <w:rFonts w:ascii="Arial" w:hAnsi="Arial" w:cs="Arial"/>
                <w:b/>
                <w:spacing w:val="-1"/>
                <w:lang w:eastAsia="sl-SI"/>
              </w:rPr>
              <w:t xml:space="preserve"> </w:t>
            </w:r>
            <w:r>
              <w:rPr>
                <w:rFonts w:ascii="Arial" w:hAnsi="Arial" w:cs="Arial"/>
                <w:b/>
                <w:spacing w:val="-1"/>
                <w:lang w:eastAsia="sl-SI"/>
              </w:rPr>
              <w:t xml:space="preserve">nominiranega </w:t>
            </w:r>
            <w:r w:rsidRPr="00824B90">
              <w:rPr>
                <w:rFonts w:ascii="Arial" w:hAnsi="Arial" w:cs="Arial"/>
                <w:b/>
                <w:spacing w:val="-1"/>
                <w:lang w:eastAsia="sl-SI"/>
              </w:rPr>
              <w:t>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4C314CE2" w14:textId="77777777" w:rsidR="0063542B" w:rsidRPr="00824B90" w:rsidRDefault="0063542B" w:rsidP="00217F0D">
            <w:pPr>
              <w:spacing w:after="0"/>
              <w:jc w:val="center"/>
              <w:rPr>
                <w:rFonts w:ascii="Arial" w:hAnsi="Arial" w:cs="Arial"/>
                <w:b/>
              </w:rPr>
            </w:pPr>
            <w:r>
              <w:rPr>
                <w:rFonts w:ascii="Arial" w:hAnsi="Arial" w:cs="Arial"/>
                <w:b/>
              </w:rPr>
              <w:t>2</w:t>
            </w:r>
            <w:r w:rsidRPr="00824B90">
              <w:rPr>
                <w:rFonts w:ascii="Arial" w:hAnsi="Arial" w:cs="Arial"/>
                <w:b/>
              </w:rPr>
              <w:t>0</w:t>
            </w:r>
          </w:p>
        </w:tc>
      </w:tr>
      <w:tr w:rsidR="0063542B" w:rsidRPr="00824B90" w14:paraId="7749E8FB"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8E45689" w14:textId="77777777" w:rsidR="0063542B" w:rsidRPr="00824B90" w:rsidRDefault="0063542B" w:rsidP="00217F0D">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AD8B94F" w14:textId="77777777" w:rsidR="0063542B" w:rsidRPr="00824B90" w:rsidRDefault="0063542B" w:rsidP="00217F0D">
            <w:pPr>
              <w:spacing w:after="0"/>
              <w:jc w:val="center"/>
              <w:rPr>
                <w:rFonts w:ascii="Arial" w:hAnsi="Arial" w:cs="Arial"/>
                <w:b/>
              </w:rPr>
            </w:pPr>
            <w:r w:rsidRPr="00824B90">
              <w:rPr>
                <w:rFonts w:ascii="Arial" w:hAnsi="Arial" w:cs="Arial"/>
                <w:b/>
              </w:rPr>
              <w:t>100</w:t>
            </w:r>
          </w:p>
        </w:tc>
      </w:tr>
    </w:tbl>
    <w:p w14:paraId="697BEADA" w14:textId="77777777" w:rsidR="0063542B" w:rsidRPr="0063542B" w:rsidRDefault="0063542B" w:rsidP="0063542B">
      <w:pPr>
        <w:spacing w:before="240" w:after="0" w:line="260" w:lineRule="exact"/>
        <w:rPr>
          <w:rFonts w:ascii="Arial" w:hAnsi="Arial" w:cs="Arial"/>
          <w:b/>
        </w:rPr>
      </w:pPr>
      <w:proofErr w:type="spellStart"/>
      <w:r w:rsidRPr="0063542B">
        <w:rPr>
          <w:rFonts w:ascii="Arial" w:hAnsi="Arial" w:cs="Arial"/>
          <w:b/>
        </w:rPr>
        <w:t>Podmerilo</w:t>
      </w:r>
      <w:proofErr w:type="spellEnd"/>
      <w:r w:rsidRPr="0063542B">
        <w:rPr>
          <w:rFonts w:ascii="Arial" w:hAnsi="Arial" w:cs="Arial"/>
          <w:b/>
        </w:rPr>
        <w:t>:</w:t>
      </w:r>
    </w:p>
    <w:p w14:paraId="51EDAF32" w14:textId="77777777" w:rsidR="0063542B" w:rsidRPr="0063542B" w:rsidRDefault="0063542B" w:rsidP="0063542B">
      <w:pPr>
        <w:spacing w:line="260" w:lineRule="exact"/>
        <w:jc w:val="both"/>
        <w:rPr>
          <w:rFonts w:ascii="Arial" w:hAnsi="Arial" w:cs="Arial"/>
        </w:rPr>
      </w:pPr>
      <w:r w:rsidRPr="0063542B">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0843953E" w14:textId="77777777" w:rsidR="00B67F8C" w:rsidRPr="002E7FDC" w:rsidRDefault="00B67F8C" w:rsidP="00B67F8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 xml:space="preserve">POGOJI ZA UGOTOVITEV SPOSOBNOSTI </w:t>
      </w:r>
    </w:p>
    <w:p w14:paraId="23C12093" w14:textId="77777777" w:rsidR="00B67F8C" w:rsidRPr="002E7FDC" w:rsidRDefault="00B67F8C" w:rsidP="00B67F8C">
      <w:pPr>
        <w:spacing w:before="120" w:after="0" w:line="260" w:lineRule="exact"/>
        <w:jc w:val="both"/>
        <w:rPr>
          <w:rFonts w:ascii="Arial" w:hAnsi="Arial" w:cs="Arial"/>
        </w:rPr>
      </w:pPr>
      <w:r w:rsidRPr="002E7FDC">
        <w:rPr>
          <w:rFonts w:ascii="Arial" w:hAnsi="Arial" w:cs="Arial"/>
        </w:rPr>
        <w:t>Naročnik bo priznal sposobnost ponudnikom, ki izpolnjujejo spodaj navedene pogoje.</w:t>
      </w:r>
    </w:p>
    <w:p w14:paraId="430B71F5" w14:textId="77777777" w:rsidR="00B67F8C" w:rsidRPr="002E7FDC" w:rsidRDefault="00B67F8C" w:rsidP="00B67F8C">
      <w:pPr>
        <w:spacing w:before="60" w:after="60" w:line="260" w:lineRule="exact"/>
        <w:jc w:val="both"/>
        <w:rPr>
          <w:rFonts w:ascii="Arial" w:hAnsi="Arial" w:cs="Arial"/>
          <w:color w:val="000000"/>
        </w:rPr>
      </w:pPr>
      <w:r w:rsidRPr="002E7FDC">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291F9394" w14:textId="77777777" w:rsidR="00B67F8C" w:rsidRPr="002E7FDC" w:rsidRDefault="00B67F8C" w:rsidP="00B67F8C">
      <w:pPr>
        <w:spacing w:after="60" w:line="260" w:lineRule="exact"/>
        <w:jc w:val="both"/>
        <w:rPr>
          <w:rFonts w:ascii="Arial" w:hAnsi="Arial" w:cs="Arial"/>
        </w:rPr>
      </w:pPr>
      <w:r w:rsidRPr="002E7FDC">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3B6D6ADC" w14:textId="77777777" w:rsidR="00B67F8C" w:rsidRPr="002E7FDC" w:rsidRDefault="00B67F8C" w:rsidP="00B67F8C">
      <w:pPr>
        <w:spacing w:after="120" w:line="260" w:lineRule="exact"/>
        <w:jc w:val="both"/>
        <w:rPr>
          <w:rFonts w:ascii="Arial" w:hAnsi="Arial" w:cs="Arial"/>
        </w:rPr>
      </w:pPr>
      <w:r w:rsidRPr="002E7FDC">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Zakona o javnem naročanju, Ur. list RS št. 91/15, s spremembami; v nadaljevanju ZJN-3).</w:t>
      </w:r>
    </w:p>
    <w:p w14:paraId="6FA94872" w14:textId="77777777" w:rsidR="00B67F8C" w:rsidRPr="002E7FDC" w:rsidRDefault="00B67F8C" w:rsidP="00B67F8C">
      <w:pPr>
        <w:numPr>
          <w:ilvl w:val="0"/>
          <w:numId w:val="6"/>
        </w:numPr>
        <w:spacing w:before="240" w:after="120" w:line="260" w:lineRule="exact"/>
        <w:jc w:val="both"/>
        <w:rPr>
          <w:rFonts w:ascii="Arial" w:hAnsi="Arial" w:cs="Arial"/>
          <w:b/>
        </w:rPr>
      </w:pPr>
      <w:r w:rsidRPr="002E7FDC">
        <w:rPr>
          <w:rFonts w:ascii="Arial" w:hAnsi="Arial" w:cs="Arial"/>
          <w:b/>
        </w:rPr>
        <w:t>Razlogi za izključitev:</w:t>
      </w:r>
    </w:p>
    <w:p w14:paraId="4C4D250A" w14:textId="77777777" w:rsidR="00B67F8C" w:rsidRPr="002E7FDC" w:rsidRDefault="00B67F8C" w:rsidP="00B67F8C">
      <w:pPr>
        <w:numPr>
          <w:ilvl w:val="1"/>
          <w:numId w:val="6"/>
        </w:numPr>
        <w:tabs>
          <w:tab w:val="num" w:pos="360"/>
        </w:tabs>
        <w:spacing w:after="0" w:line="260" w:lineRule="exact"/>
        <w:ind w:left="357" w:hanging="357"/>
        <w:jc w:val="both"/>
        <w:rPr>
          <w:rFonts w:ascii="Arial" w:hAnsi="Arial" w:cs="Arial"/>
          <w:color w:val="000000"/>
        </w:rPr>
      </w:pPr>
      <w:r w:rsidRPr="002E7FDC">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5" w:name="_Hlk170296787"/>
      <w:r w:rsidRPr="002E7FDC">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5"/>
      <w:r w:rsidRPr="002E7FDC">
        <w:rPr>
          <w:rFonts w:ascii="Arial" w:hAnsi="Arial" w:cs="Arial"/>
          <w:lang w:eastAsia="zh-CN"/>
        </w:rPr>
        <w:t xml:space="preserve">. </w:t>
      </w:r>
    </w:p>
    <w:p w14:paraId="4692D290" w14:textId="77777777" w:rsidR="00B67F8C" w:rsidRPr="002E7FDC" w:rsidRDefault="00B67F8C" w:rsidP="00B67F8C">
      <w:pPr>
        <w:spacing w:before="100" w:beforeAutospacing="1" w:after="120" w:line="260" w:lineRule="exact"/>
        <w:ind w:left="357"/>
        <w:jc w:val="both"/>
        <w:rPr>
          <w:rFonts w:ascii="Arial" w:hAnsi="Arial" w:cs="Arial"/>
        </w:rPr>
      </w:pPr>
      <w:r w:rsidRPr="002E7FDC">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9A4C7AA"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118C8713"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2E7FDC">
        <w:rPr>
          <w:rFonts w:ascii="Arial" w:hAnsi="Arial" w:cs="Arial"/>
          <w:b/>
        </w:rPr>
        <w:t>samočiščenje</w:t>
      </w:r>
      <w:proofErr w:type="spellEnd"/>
      <w:r w:rsidRPr="002E7FDC">
        <w:rPr>
          <w:rFonts w:ascii="Arial" w:hAnsi="Arial" w:cs="Arial"/>
          <w:b/>
        </w:rPr>
        <w:t>")?« v polje »Prosimo opišite jih*« napišete kršitve in ukrepe, s katerimi lahko dokažete svojo zanesljivost kljub obstoju razlogov za izključitev.</w:t>
      </w:r>
    </w:p>
    <w:p w14:paraId="57268DDC"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7D1D2655"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62547CEB" w14:textId="77777777" w:rsidR="00B67F8C" w:rsidRPr="002E7FDC" w:rsidRDefault="00B67F8C" w:rsidP="00B67F8C">
      <w:pPr>
        <w:spacing w:after="60" w:line="260" w:lineRule="exact"/>
        <w:ind w:left="357"/>
        <w:jc w:val="both"/>
        <w:rPr>
          <w:rFonts w:ascii="Arial" w:hAnsi="Arial" w:cs="Arial"/>
          <w:b/>
          <w:bCs w:val="0"/>
        </w:rPr>
      </w:pPr>
      <w:r w:rsidRPr="002E7FDC">
        <w:rPr>
          <w:rFonts w:ascii="Arial" w:hAnsi="Arial" w:cs="Arial"/>
          <w:b/>
          <w:bCs w:val="0"/>
        </w:rPr>
        <w:t>Ponudnik lahko potrdila iz Kazenske evidence priloži sam. Tako predložena potrdila ne smejo biti starejša od 4 mesecev od roka za oddajo ponudbe.</w:t>
      </w:r>
    </w:p>
    <w:p w14:paraId="5E492EE4" w14:textId="77777777" w:rsidR="00B67F8C" w:rsidRPr="002E7FDC" w:rsidRDefault="00B67F8C" w:rsidP="00B67F8C">
      <w:pPr>
        <w:spacing w:after="60" w:line="260" w:lineRule="exact"/>
        <w:ind w:left="357"/>
        <w:jc w:val="both"/>
        <w:rPr>
          <w:rFonts w:ascii="Arial" w:hAnsi="Arial" w:cs="Arial"/>
          <w:b/>
          <w:bCs w:val="0"/>
        </w:rPr>
      </w:pPr>
      <w:r w:rsidRPr="002E7FDC">
        <w:rPr>
          <w:rFonts w:ascii="Arial" w:hAnsi="Arial" w:cs="Arial"/>
          <w:b/>
          <w:bCs w:val="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3898D3C5" w14:textId="77777777" w:rsidR="00B67F8C" w:rsidRPr="002E7FDC" w:rsidRDefault="00B67F8C" w:rsidP="00B67F8C">
      <w:pPr>
        <w:spacing w:after="0" w:line="260" w:lineRule="exact"/>
        <w:ind w:left="357"/>
        <w:jc w:val="both"/>
        <w:rPr>
          <w:rFonts w:ascii="Arial" w:hAnsi="Arial" w:cs="Arial"/>
          <w:b/>
          <w:bCs w:val="0"/>
        </w:rPr>
      </w:pPr>
      <w:r w:rsidRPr="002E7FDC">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E7FDC">
        <w:rPr>
          <w:rFonts w:ascii="Arial" w:hAnsi="Arial" w:cs="Arial"/>
          <w:b/>
          <w:bCs w:val="0"/>
        </w:rPr>
        <w:t>predkvalifikacijski</w:t>
      </w:r>
      <w:proofErr w:type="spellEnd"/>
      <w:r w:rsidRPr="002E7FDC">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5A00F878"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(2. odstavek 75. člena):</w:t>
      </w:r>
    </w:p>
    <w:p w14:paraId="7248ED81"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CBF2684" w14:textId="77777777" w:rsidR="00A701E5" w:rsidRDefault="00A701E5" w:rsidP="00B67F8C">
      <w:pPr>
        <w:spacing w:before="120" w:after="60" w:line="260" w:lineRule="exact"/>
        <w:ind w:left="357"/>
        <w:jc w:val="both"/>
        <w:rPr>
          <w:rFonts w:ascii="Arial" w:hAnsi="Arial" w:cs="Arial"/>
          <w:b/>
        </w:rPr>
      </w:pPr>
    </w:p>
    <w:p w14:paraId="72CC6CDD" w14:textId="542A7B0B"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277955FE"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B: Razlogi, povezani s plačilom davkov ali prispevkov za socialno varnost«) za vse gospodarske subjekte v ponudbi.</w:t>
      </w:r>
    </w:p>
    <w:p w14:paraId="07AFF074"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(a. točka 4. odstavka 75. člena):</w:t>
      </w:r>
    </w:p>
    <w:p w14:paraId="03A845EC"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Gospodarski subjekt na dan, ko poteče rok za oddajo ponudb ne sme biti uvrščen v evidenco gospodarskih subjektov z izrečenimi stranskimi sankcijami izločitve iz postopkov javnega naročanja.</w:t>
      </w:r>
    </w:p>
    <w:p w14:paraId="698F0F8D"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3054837E"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vse gospodarske subjekte v ponudbi.</w:t>
      </w:r>
    </w:p>
    <w:p w14:paraId="35454880"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(b. točka 4. odstavek 75. člena):</w:t>
      </w:r>
    </w:p>
    <w:p w14:paraId="3DFB142B" w14:textId="77777777" w:rsidR="00B67F8C" w:rsidRPr="002E7FDC" w:rsidRDefault="00B67F8C" w:rsidP="00B67F8C">
      <w:pPr>
        <w:spacing w:after="60" w:line="260" w:lineRule="exact"/>
        <w:ind w:left="357"/>
        <w:jc w:val="both"/>
        <w:rPr>
          <w:rFonts w:ascii="Arial" w:hAnsi="Arial" w:cs="Arial"/>
        </w:rPr>
      </w:pPr>
      <w:r w:rsidRPr="002E7FDC">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17BE7"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3B354B"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5D78590F"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ponudbi priložite ustrezno obrazložitev.</w:t>
      </w:r>
    </w:p>
    <w:p w14:paraId="6CFD73FB"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(6. odstavek 75. člena):</w:t>
      </w:r>
    </w:p>
    <w:p w14:paraId="525754BA"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sklenil dogovor, katerega cilj ali učinek je preprečevati, omejevati ali izkrivljati konkurenco (točka č.);</w:t>
      </w:r>
    </w:p>
    <w:p w14:paraId="7B5A36D0"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 xml:space="preserve">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w:t>
      </w:r>
      <w:proofErr w:type="spellStart"/>
      <w:r w:rsidRPr="002E7FDC">
        <w:rPr>
          <w:rFonts w:ascii="Arial" w:hAnsi="Arial" w:cs="Arial"/>
          <w:sz w:val="20"/>
          <w:szCs w:val="20"/>
        </w:rPr>
        <w:t>f.</w:t>
      </w:r>
      <w:proofErr w:type="spellEnd"/>
      <w:r w:rsidRPr="002E7FDC">
        <w:rPr>
          <w:rFonts w:ascii="Arial" w:hAnsi="Arial" w:cs="Arial"/>
          <w:sz w:val="20"/>
          <w:szCs w:val="20"/>
        </w:rPr>
        <w:t>);</w:t>
      </w:r>
    </w:p>
    <w:p w14:paraId="4EF5C232"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4527E316"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263FA48D" w14:textId="77777777" w:rsidR="00B67F8C" w:rsidRPr="002E7FDC" w:rsidRDefault="00B67F8C" w:rsidP="00B67F8C">
      <w:pPr>
        <w:spacing w:before="120" w:after="0" w:line="260" w:lineRule="exact"/>
        <w:ind w:left="357"/>
        <w:jc w:val="both"/>
        <w:rPr>
          <w:rFonts w:ascii="Arial" w:hAnsi="Arial" w:cs="Arial"/>
        </w:rPr>
      </w:pPr>
      <w:r w:rsidRPr="002E7FDC">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2987BBA" w14:textId="77777777" w:rsidR="00B67F8C" w:rsidRPr="002E7FDC" w:rsidRDefault="00B67F8C" w:rsidP="00B67F8C">
      <w:pPr>
        <w:spacing w:before="120" w:after="120" w:line="260" w:lineRule="exact"/>
        <w:ind w:left="357"/>
        <w:jc w:val="both"/>
        <w:rPr>
          <w:rFonts w:ascii="Arial" w:hAnsi="Arial" w:cs="Arial"/>
        </w:rPr>
      </w:pPr>
      <w:r w:rsidRPr="002E7FDC">
        <w:rPr>
          <w:rFonts w:ascii="Arial" w:hAnsi="Arial" w:cs="Arial"/>
        </w:rPr>
        <w:t>Gospodarski subjekt (ponudnik/partner v skupnem nastopu/podizvajalec), ki so v enem od položajev iz šestega odstavka 75. člena ZJN-3 lahko</w:t>
      </w:r>
      <w:r w:rsidRPr="002E7FDC">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2E7FDC">
        <w:rPr>
          <w:rFonts w:ascii="Arial" w:hAnsi="Arial" w:cs="Arial"/>
        </w:rPr>
        <w:t xml:space="preserve">. </w:t>
      </w:r>
      <w:r w:rsidRPr="002E7FDC">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2E7FDC">
        <w:rPr>
          <w:rFonts w:ascii="Arial" w:hAnsi="Arial" w:cs="Arial"/>
        </w:rPr>
        <w:t>ponudnik/partner v skupnem nastopu/podizvajalec)</w:t>
      </w:r>
      <w:r w:rsidRPr="002E7FDC">
        <w:rPr>
          <w:rFonts w:ascii="Arial" w:hAnsi="Arial" w:cs="Arial"/>
          <w:color w:val="000000"/>
          <w:shd w:val="clear" w:color="auto" w:fill="FFFFFF"/>
        </w:rPr>
        <w:t>, naročnik upošteva resnost in posebne okoliščine kaznivega dejanja ali kršitve.</w:t>
      </w:r>
      <w:r w:rsidRPr="002E7FDC">
        <w:rPr>
          <w:rFonts w:ascii="Arial" w:hAnsi="Arial" w:cs="Arial"/>
        </w:rPr>
        <w:t xml:space="preserve"> </w:t>
      </w:r>
      <w:r w:rsidRPr="002E7FDC">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ECF8BD9"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Dokazilo:</w:t>
      </w:r>
    </w:p>
    <w:p w14:paraId="5B34F8A5" w14:textId="77777777" w:rsidR="00B67F8C" w:rsidRPr="002E7FDC" w:rsidRDefault="00B67F8C" w:rsidP="00B67F8C">
      <w:pPr>
        <w:pStyle w:val="Telobesedila-zamik"/>
        <w:spacing w:line="260" w:lineRule="exact"/>
        <w:ind w:left="357"/>
        <w:jc w:val="both"/>
        <w:rPr>
          <w:rFonts w:ascii="Arial" w:hAnsi="Arial" w:cs="Arial"/>
          <w:b/>
          <w:bCs w:val="0"/>
          <w:color w:val="000000"/>
        </w:rPr>
      </w:pPr>
      <w:r w:rsidRPr="002E7FDC">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A33B29A" w14:textId="77777777" w:rsidR="00B67F8C" w:rsidRPr="002E7FDC" w:rsidRDefault="00B67F8C" w:rsidP="00B67F8C">
      <w:pPr>
        <w:spacing w:after="0" w:line="260" w:lineRule="exact"/>
        <w:ind w:left="357"/>
        <w:jc w:val="both"/>
        <w:rPr>
          <w:rFonts w:ascii="Arial" w:hAnsi="Arial" w:cs="Arial"/>
          <w:b/>
          <w:color w:val="000000"/>
        </w:rPr>
      </w:pPr>
      <w:r w:rsidRPr="002E7FDC">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4C577D8F" w14:textId="77777777" w:rsidR="00B67F8C" w:rsidRPr="002E7FDC" w:rsidRDefault="00B67F8C" w:rsidP="00B67F8C">
      <w:pPr>
        <w:pStyle w:val="Telobesedila-zamik"/>
        <w:spacing w:before="120" w:line="260" w:lineRule="exact"/>
        <w:ind w:left="357"/>
        <w:jc w:val="both"/>
        <w:rPr>
          <w:rFonts w:ascii="Arial" w:hAnsi="Arial" w:cs="Arial"/>
          <w:b/>
          <w:color w:val="000000"/>
        </w:rPr>
      </w:pPr>
      <w:r w:rsidRPr="002E7FDC">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78B8F4" w14:textId="77777777" w:rsidR="00B67F8C" w:rsidRPr="002E7FDC" w:rsidRDefault="00B67F8C" w:rsidP="00B67F8C">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sidRPr="002E7FDC">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595C58F5"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ruski državljan ali fizična ali pravna oseba, subjekt ali organ s sedežem v Rusiji,</w:t>
      </w:r>
    </w:p>
    <w:p w14:paraId="46CD938F"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pravna oseba, subjekt ali organ, katerih več kot 50-odstotni delež je v neposredni ali posredni lasti subjekta iz prejšnje alineje, ali</w:t>
      </w:r>
    </w:p>
    <w:p w14:paraId="57A2A5A5"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fizična ali pravna oseba, subjekt ali organ, ki deluje v imenu ali po navodilih subjektov iz prejšnjih dveh alinej.</w:t>
      </w:r>
    </w:p>
    <w:p w14:paraId="15B99CD6"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0CC274D1" w14:textId="2BF02961" w:rsidR="00B67F8C" w:rsidRDefault="00B67F8C" w:rsidP="00B67F8C">
      <w:pPr>
        <w:spacing w:after="60" w:line="260" w:lineRule="exact"/>
        <w:ind w:left="357"/>
        <w:jc w:val="both"/>
        <w:rPr>
          <w:rFonts w:ascii="Arial" w:hAnsi="Arial" w:cs="Arial"/>
          <w:b/>
          <w:bCs w:val="0"/>
          <w:color w:val="000000"/>
        </w:rPr>
      </w:pPr>
      <w:r w:rsidRPr="002E7FDC">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r w:rsidR="00A701E5">
        <w:rPr>
          <w:rFonts w:ascii="Arial" w:hAnsi="Arial" w:cs="Arial"/>
          <w:b/>
          <w:bCs w:val="0"/>
          <w:color w:val="000000"/>
        </w:rPr>
        <w:t xml:space="preserve"> in izpolnitvijo in podpisom obrazca 7: Izjava o omejevalnih ukrepih.</w:t>
      </w:r>
    </w:p>
    <w:p w14:paraId="1B083CCF" w14:textId="77777777" w:rsidR="00B67F8C" w:rsidRPr="002E7FDC" w:rsidRDefault="00B67F8C" w:rsidP="00B67F8C">
      <w:pPr>
        <w:spacing w:after="120" w:line="260" w:lineRule="exact"/>
        <w:ind w:left="357"/>
        <w:jc w:val="both"/>
        <w:rPr>
          <w:rFonts w:ascii="Arial" w:hAnsi="Arial" w:cs="Arial"/>
          <w:b/>
        </w:rPr>
      </w:pPr>
      <w:r w:rsidRPr="002E7FDC">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2611A499" w14:textId="77777777" w:rsidR="00B67F8C" w:rsidRPr="002E7FDC" w:rsidRDefault="00B67F8C" w:rsidP="00B67F8C">
      <w:pPr>
        <w:numPr>
          <w:ilvl w:val="0"/>
          <w:numId w:val="6"/>
        </w:numPr>
        <w:tabs>
          <w:tab w:val="left" w:pos="357"/>
          <w:tab w:val="left" w:pos="567"/>
        </w:tabs>
        <w:spacing w:before="240" w:after="120" w:line="260" w:lineRule="exact"/>
        <w:ind w:left="357" w:hanging="357"/>
        <w:jc w:val="both"/>
        <w:rPr>
          <w:rFonts w:ascii="Arial" w:hAnsi="Arial" w:cs="Arial"/>
          <w:b/>
        </w:rPr>
      </w:pPr>
      <w:r w:rsidRPr="002E7FDC">
        <w:rPr>
          <w:rFonts w:ascii="Arial" w:hAnsi="Arial" w:cs="Arial"/>
          <w:b/>
        </w:rPr>
        <w:t>Ustreznost za opravljanje poklicne dejavnosti:</w:t>
      </w:r>
    </w:p>
    <w:p w14:paraId="0DE43B6E" w14:textId="77777777" w:rsidR="00B67F8C" w:rsidRPr="002E7FDC" w:rsidRDefault="00B67F8C" w:rsidP="00B67F8C">
      <w:pPr>
        <w:spacing w:before="120" w:after="120" w:line="260" w:lineRule="exact"/>
        <w:ind w:left="357"/>
        <w:jc w:val="both"/>
        <w:rPr>
          <w:rFonts w:ascii="Arial" w:hAnsi="Arial" w:cs="Arial"/>
          <w:color w:val="000000"/>
        </w:rPr>
      </w:pPr>
      <w:r w:rsidRPr="002E7FDC">
        <w:rPr>
          <w:rFonts w:ascii="Arial" w:hAnsi="Arial" w:cs="Arial"/>
          <w:b/>
          <w:color w:val="000000"/>
        </w:rPr>
        <w:t xml:space="preserve">Gospodarski subjekt </w:t>
      </w:r>
      <w:r w:rsidRPr="002E7FDC">
        <w:rPr>
          <w:rFonts w:ascii="Arial" w:hAnsi="Arial" w:cs="Arial"/>
          <w:bCs w:val="0"/>
          <w:color w:val="000000"/>
        </w:rPr>
        <w:t xml:space="preserve">(ponudnik, partner v skupni ponudbi in podizvajalec) </w:t>
      </w:r>
      <w:r w:rsidRPr="002E7FDC">
        <w:rPr>
          <w:rFonts w:ascii="Arial" w:hAnsi="Arial" w:cs="Arial"/>
          <w:color w:val="000000"/>
        </w:rPr>
        <w:t xml:space="preserve">mora v skladu z veljavno zakonodajo izpolnjevati pogoje za opravljanje dejavnosti, ki je predmet javnega naročila v delu, ki ga v ponudbi prevzema v izvedbo. </w:t>
      </w:r>
      <w:r w:rsidRPr="002E7FDC">
        <w:rPr>
          <w:rFonts w:ascii="Arial" w:hAnsi="Arial" w:cs="Arial"/>
          <w:b/>
          <w:bCs w:val="0"/>
          <w:color w:val="000000"/>
        </w:rPr>
        <w:t>Gospodarski subjekt</w:t>
      </w:r>
      <w:r w:rsidRPr="002E7FDC">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07C8A722" w14:textId="77777777" w:rsidR="00B67F8C" w:rsidRPr="002E7FDC" w:rsidRDefault="00B67F8C" w:rsidP="00B67F8C">
      <w:pPr>
        <w:spacing w:before="120" w:after="120" w:line="260" w:lineRule="exact"/>
        <w:ind w:firstLine="357"/>
        <w:jc w:val="both"/>
        <w:rPr>
          <w:rFonts w:ascii="Arial" w:hAnsi="Arial" w:cs="Arial"/>
          <w:b/>
          <w:color w:val="000000"/>
        </w:rPr>
      </w:pPr>
      <w:r w:rsidRPr="002E7FDC">
        <w:rPr>
          <w:rFonts w:ascii="Arial" w:hAnsi="Arial" w:cs="Arial"/>
          <w:b/>
          <w:color w:val="000000"/>
        </w:rPr>
        <w:t>Dokazilo:</w:t>
      </w:r>
    </w:p>
    <w:p w14:paraId="37C0715C" w14:textId="77777777"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 xml:space="preserve">Izpolnjen obrazec ESPD (v »Del IV: Pogoji za sodelovanje, Oddelek A: Ustreznost, Vpis v ustrezen poklicni register ALI Vpis v poslovni register«) s strani vseh gospodarskih subjektov v ponudbi </w:t>
      </w:r>
      <w:r w:rsidRPr="002E7FDC">
        <w:rPr>
          <w:rFonts w:ascii="Arial" w:hAnsi="Arial" w:cs="Arial"/>
          <w:b/>
        </w:rPr>
        <w:t xml:space="preserve">(ponudnika, </w:t>
      </w:r>
      <w:r w:rsidRPr="002E7FDC">
        <w:rPr>
          <w:rFonts w:ascii="Arial" w:hAnsi="Arial" w:cs="Arial"/>
          <w:b/>
          <w:bCs w:val="0"/>
          <w:color w:val="000000"/>
        </w:rPr>
        <w:t xml:space="preserve">vsakega partnerja v skupni ponudbi, </w:t>
      </w:r>
      <w:r w:rsidRPr="002E7FDC">
        <w:rPr>
          <w:rFonts w:ascii="Arial" w:hAnsi="Arial" w:cs="Arial"/>
          <w:b/>
        </w:rPr>
        <w:t>podizvajalce in subjekte, katerih zmogljivosti namerava uporabiti ponudnik v skladu z 81. členom ZJN-3)</w:t>
      </w:r>
      <w:r w:rsidRPr="002E7FDC">
        <w:rPr>
          <w:rFonts w:ascii="Arial" w:hAnsi="Arial" w:cs="Arial"/>
          <w:b/>
          <w:color w:val="000000"/>
        </w:rPr>
        <w:t xml:space="preserve">. </w:t>
      </w:r>
    </w:p>
    <w:p w14:paraId="6CC99E20" w14:textId="77777777" w:rsidR="00B67F8C" w:rsidRPr="002E7FDC" w:rsidRDefault="00B67F8C" w:rsidP="00B67F8C">
      <w:pPr>
        <w:spacing w:after="120" w:line="260" w:lineRule="exact"/>
        <w:ind w:left="357"/>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 času preveritve ponudb, zahteval dokazila o izpolnjevanju pogojev, jih bo moral ponudnik predložiti v roku, ki ga bo določil naročnik.</w:t>
      </w:r>
    </w:p>
    <w:p w14:paraId="579AE26A" w14:textId="77777777" w:rsidR="00B67F8C" w:rsidRPr="002E7FDC" w:rsidRDefault="00B67F8C" w:rsidP="00A701E5">
      <w:pPr>
        <w:numPr>
          <w:ilvl w:val="0"/>
          <w:numId w:val="6"/>
        </w:numPr>
        <w:tabs>
          <w:tab w:val="left" w:pos="357"/>
          <w:tab w:val="left" w:pos="567"/>
        </w:tabs>
        <w:spacing w:before="240" w:after="120" w:line="260" w:lineRule="exact"/>
        <w:ind w:left="357" w:hanging="357"/>
        <w:jc w:val="both"/>
        <w:rPr>
          <w:rFonts w:ascii="Arial" w:hAnsi="Arial" w:cs="Arial"/>
          <w:b/>
        </w:rPr>
      </w:pPr>
      <w:r w:rsidRPr="002E7FDC">
        <w:rPr>
          <w:rFonts w:ascii="Arial" w:hAnsi="Arial" w:cs="Arial"/>
          <w:b/>
        </w:rPr>
        <w:t>Tehnična in strokovna sposobnost:</w:t>
      </w:r>
    </w:p>
    <w:p w14:paraId="02CAAFAB" w14:textId="77777777" w:rsidR="00A701E5" w:rsidRDefault="00A701E5" w:rsidP="00A701E5">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Pr="009D79BB">
        <w:rPr>
          <w:rFonts w:ascii="Arial" w:hAnsi="Arial" w:cs="Arial"/>
        </w:rPr>
        <w:t xml:space="preserve">mora v </w:t>
      </w:r>
      <w:r w:rsidRPr="009D79BB">
        <w:rPr>
          <w:rFonts w:ascii="Arial" w:hAnsi="Arial" w:cs="Arial"/>
          <w:b/>
        </w:rPr>
        <w:t>projektni skupini</w:t>
      </w:r>
      <w:r w:rsidRPr="009D79BB">
        <w:t xml:space="preserve"> </w:t>
      </w:r>
      <w:r w:rsidRPr="009D79BB">
        <w:rPr>
          <w:rFonts w:ascii="Arial" w:hAnsi="Arial" w:cs="Arial"/>
        </w:rPr>
        <w:t xml:space="preserve">razpolagati z naslednjim </w:t>
      </w:r>
      <w:r w:rsidRPr="00A701E5">
        <w:rPr>
          <w:rFonts w:ascii="Arial" w:hAnsi="Arial" w:cs="Arial"/>
          <w:b/>
          <w:bCs w:val="0"/>
        </w:rPr>
        <w:t>strokovnim kadrom</w:t>
      </w:r>
      <w:r>
        <w:rPr>
          <w:rFonts w:ascii="Arial" w:hAnsi="Arial" w:cs="Arial"/>
        </w:rPr>
        <w:t>:</w:t>
      </w:r>
    </w:p>
    <w:p w14:paraId="34C1E913" w14:textId="010131EB" w:rsidR="00A701E5" w:rsidRPr="00E05358" w:rsidRDefault="00A701E5" w:rsidP="00A701E5">
      <w:pPr>
        <w:pStyle w:val="Odstavekseznama"/>
        <w:numPr>
          <w:ilvl w:val="0"/>
          <w:numId w:val="17"/>
        </w:numPr>
        <w:spacing w:before="120" w:after="60" w:line="260" w:lineRule="exact"/>
        <w:jc w:val="both"/>
        <w:rPr>
          <w:rFonts w:cs="Arial"/>
          <w:color w:val="000000"/>
        </w:rPr>
      </w:pPr>
      <w:r w:rsidRPr="00E05358">
        <w:rPr>
          <w:rFonts w:cs="Arial"/>
          <w:b/>
          <w:bCs/>
          <w:lang w:eastAsia="sl-SI"/>
        </w:rPr>
        <w:t xml:space="preserve">Vodja projekta: </w:t>
      </w:r>
      <w:r w:rsidRPr="00E05358">
        <w:rPr>
          <w:rFonts w:cs="Arial"/>
          <w:lang w:eastAsia="sl-SI"/>
        </w:rPr>
        <w:t xml:space="preserve">imeti mora najmanj VII. raven izobrazbe (univerzitetna ali 2. bolonjska stopnja) </w:t>
      </w:r>
      <w:r w:rsidRPr="00E05358">
        <w:rPr>
          <w:rFonts w:cs="Arial"/>
        </w:rPr>
        <w:t xml:space="preserve">s področja gradbeništva </w:t>
      </w:r>
      <w:r w:rsidRPr="00E05358">
        <w:rPr>
          <w:rFonts w:cs="Arial"/>
          <w:b/>
          <w:bCs/>
        </w:rPr>
        <w:t>ali</w:t>
      </w:r>
      <w:r w:rsidRPr="00E05358">
        <w:rPr>
          <w:rFonts w:cs="Arial"/>
        </w:rPr>
        <w:t xml:space="preserve"> druge naravoslovno tehnične smeri</w:t>
      </w:r>
      <w:r w:rsidRPr="00E05358">
        <w:rPr>
          <w:rFonts w:cs="Arial"/>
          <w:lang w:eastAsia="sl-SI"/>
        </w:rPr>
        <w:t>.</w:t>
      </w:r>
      <w:r w:rsidR="000775AD" w:rsidRPr="00E05358">
        <w:rPr>
          <w:rFonts w:cs="Arial"/>
          <w:lang w:eastAsia="sl-SI"/>
        </w:rPr>
        <w:t xml:space="preserve"> </w:t>
      </w:r>
    </w:p>
    <w:p w14:paraId="281D40ED" w14:textId="77777777" w:rsidR="000775AD" w:rsidRDefault="00A701E5" w:rsidP="00A701E5">
      <w:pPr>
        <w:spacing w:after="60" w:line="260" w:lineRule="exact"/>
        <w:ind w:left="714"/>
        <w:jc w:val="both"/>
        <w:rPr>
          <w:rFonts w:ascii="Arial" w:hAnsi="Arial" w:cs="Arial"/>
        </w:rPr>
      </w:pPr>
      <w:r w:rsidRPr="009A1B1F">
        <w:rPr>
          <w:rFonts w:ascii="Arial" w:hAnsi="Arial" w:cs="Arial"/>
          <w:lang w:eastAsia="sl-SI"/>
        </w:rPr>
        <w:t xml:space="preserve">Izkazati mora znanje in </w:t>
      </w:r>
      <w:r w:rsidRPr="000775AD">
        <w:rPr>
          <w:rFonts w:ascii="Arial" w:hAnsi="Arial" w:cs="Arial"/>
          <w:lang w:eastAsia="sl-SI"/>
        </w:rPr>
        <w:t>izkušnje pri vodenju projektov</w:t>
      </w:r>
      <w:r w:rsidRPr="009A1B1F">
        <w:rPr>
          <w:rFonts w:ascii="Arial" w:hAnsi="Arial" w:cs="Arial"/>
          <w:lang w:eastAsia="sl-SI"/>
        </w:rPr>
        <w:t xml:space="preserve"> s področij, ki so predmet tega javnega naročila, kar dokaže s tem, da je v zadnjih </w:t>
      </w:r>
      <w:r w:rsidR="000775AD">
        <w:rPr>
          <w:rFonts w:ascii="Arial" w:hAnsi="Arial" w:cs="Arial"/>
          <w:lang w:eastAsia="sl-SI"/>
        </w:rPr>
        <w:t>dvajsetih</w:t>
      </w:r>
      <w:r w:rsidRPr="009A1B1F">
        <w:rPr>
          <w:rFonts w:ascii="Arial" w:hAnsi="Arial" w:cs="Arial"/>
          <w:lang w:eastAsia="sl-SI"/>
        </w:rPr>
        <w:t xml:space="preserve"> (</w:t>
      </w:r>
      <w:r w:rsidR="000775AD">
        <w:rPr>
          <w:rFonts w:ascii="Arial" w:hAnsi="Arial" w:cs="Arial"/>
          <w:lang w:eastAsia="sl-SI"/>
        </w:rPr>
        <w:t>2</w:t>
      </w:r>
      <w:r>
        <w:rPr>
          <w:rFonts w:ascii="Arial" w:hAnsi="Arial" w:cs="Arial"/>
          <w:lang w:eastAsia="sl-SI"/>
        </w:rPr>
        <w:t>0</w:t>
      </w:r>
      <w:r w:rsidRPr="009A1B1F">
        <w:rPr>
          <w:rFonts w:ascii="Arial" w:hAnsi="Arial" w:cs="Arial"/>
          <w:lang w:eastAsia="sl-SI"/>
        </w:rPr>
        <w:t xml:space="preserve">) letih, šteto od dneva objave obvestila o naročilu na Portalu JN, kot </w:t>
      </w:r>
      <w:r w:rsidRPr="009A1B1F">
        <w:rPr>
          <w:rFonts w:ascii="Arial" w:hAnsi="Arial" w:cs="Arial"/>
        </w:rPr>
        <w:t>vodja projekta vodil</w:t>
      </w:r>
      <w:r w:rsidR="000775AD">
        <w:rPr>
          <w:rFonts w:ascii="Arial" w:hAnsi="Arial" w:cs="Arial"/>
        </w:rPr>
        <w:t xml:space="preserve">: </w:t>
      </w:r>
    </w:p>
    <w:p w14:paraId="4B7D034A" w14:textId="77777777" w:rsidR="0016493E"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 xml:space="preserve">najmanj </w:t>
      </w:r>
      <w:r w:rsidRPr="00DE4F49">
        <w:t xml:space="preserve">en (1) </w:t>
      </w:r>
      <w:r w:rsidRPr="00DE4F49">
        <w:rPr>
          <w:rFonts w:cs="Arial"/>
          <w:szCs w:val="20"/>
        </w:rPr>
        <w:t>projekt v vrednosti nad 100.000,00 EUR, ki izkazuje znanje s področja hidroloških modelov</w:t>
      </w:r>
    </w:p>
    <w:p w14:paraId="4CBCBD7A" w14:textId="4B27F2A7" w:rsidR="000775AD" w:rsidRPr="0016493E" w:rsidRDefault="000775AD" w:rsidP="0016493E">
      <w:pPr>
        <w:spacing w:after="60" w:line="276" w:lineRule="auto"/>
        <w:ind w:left="714"/>
        <w:jc w:val="both"/>
        <w:rPr>
          <w:rFonts w:ascii="Arial" w:hAnsi="Arial" w:cs="Arial"/>
        </w:rPr>
      </w:pPr>
      <w:r w:rsidRPr="0016493E">
        <w:rPr>
          <w:rFonts w:ascii="Arial" w:hAnsi="Arial" w:cs="Arial"/>
          <w:b/>
        </w:rPr>
        <w:t>in</w:t>
      </w:r>
      <w:r w:rsidRPr="0016493E">
        <w:rPr>
          <w:rFonts w:ascii="Arial" w:hAnsi="Arial" w:cs="Arial"/>
        </w:rPr>
        <w:t xml:space="preserve"> </w:t>
      </w:r>
    </w:p>
    <w:p w14:paraId="0DD4E503" w14:textId="1E0D48A9" w:rsidR="0016493E"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 xml:space="preserve">najmanj en (1) projekt z uporabo visoko zmogljivega programa, ki s pomočjo </w:t>
      </w:r>
      <w:ins w:id="6" w:author="Luka Štravs" w:date="2026-02-11T12:15:00Z" w16du:dateUtc="2026-02-11T11:15:00Z">
        <w:r w:rsidR="00027A99">
          <w:rPr>
            <w:rFonts w:cs="Arial"/>
            <w:szCs w:val="20"/>
          </w:rPr>
          <w:t xml:space="preserve">visoke </w:t>
        </w:r>
      </w:ins>
      <w:r w:rsidRPr="00DE4F49">
        <w:rPr>
          <w:rFonts w:cs="Arial"/>
          <w:szCs w:val="20"/>
        </w:rPr>
        <w:t xml:space="preserve">tehnologije </w:t>
      </w:r>
      <w:del w:id="7" w:author="Luka Štravs" w:date="2026-02-11T12:15:00Z" w16du:dateUtc="2026-02-11T11:15:00Z">
        <w:r w:rsidRPr="00DE4F49" w:rsidDel="00027A99">
          <w:rPr>
            <w:rFonts w:cs="Arial"/>
            <w:szCs w:val="20"/>
          </w:rPr>
          <w:delText>CUDA (GPU) -</w:delText>
        </w:r>
        <w:r w:rsidRPr="000775AD" w:rsidDel="00027A99">
          <w:rPr>
            <w:rFonts w:cs="Arial"/>
            <w:szCs w:val="20"/>
          </w:rPr>
          <w:delText xml:space="preserve"> </w:delText>
        </w:r>
        <w:r w:rsidRPr="00DE4F49" w:rsidDel="00027A99">
          <w:rPr>
            <w:rFonts w:cs="Arial"/>
            <w:szCs w:val="20"/>
          </w:rPr>
          <w:delText xml:space="preserve">Compute Unified Device Architecture, </w:delText>
        </w:r>
      </w:del>
      <w:r w:rsidRPr="00DE4F49">
        <w:rPr>
          <w:rFonts w:cs="Arial"/>
          <w:szCs w:val="20"/>
        </w:rPr>
        <w:t xml:space="preserve">masovno </w:t>
      </w:r>
      <w:proofErr w:type="spellStart"/>
      <w:r w:rsidRPr="00DE4F49">
        <w:rPr>
          <w:rFonts w:cs="Arial"/>
          <w:szCs w:val="20"/>
        </w:rPr>
        <w:t>paralelizira</w:t>
      </w:r>
      <w:proofErr w:type="spellEnd"/>
      <w:r w:rsidRPr="00DE4F49">
        <w:rPr>
          <w:rFonts w:cs="Arial"/>
          <w:szCs w:val="20"/>
        </w:rPr>
        <w:t xml:space="preserve"> izračune</w:t>
      </w:r>
    </w:p>
    <w:p w14:paraId="7FBDBD25" w14:textId="3B62552B" w:rsidR="000775AD" w:rsidRPr="0016493E" w:rsidRDefault="000775AD" w:rsidP="0016493E">
      <w:pPr>
        <w:spacing w:after="60" w:line="276" w:lineRule="auto"/>
        <w:ind w:left="714"/>
        <w:jc w:val="both"/>
        <w:rPr>
          <w:rFonts w:ascii="Arial" w:hAnsi="Arial" w:cs="Arial"/>
        </w:rPr>
      </w:pPr>
      <w:r w:rsidRPr="0016493E">
        <w:rPr>
          <w:rFonts w:ascii="Arial" w:hAnsi="Arial" w:cs="Arial"/>
          <w:b/>
        </w:rPr>
        <w:t>in</w:t>
      </w:r>
      <w:r w:rsidRPr="0016493E">
        <w:rPr>
          <w:rFonts w:ascii="Arial" w:hAnsi="Arial" w:cs="Arial"/>
        </w:rPr>
        <w:t xml:space="preserve"> </w:t>
      </w:r>
    </w:p>
    <w:p w14:paraId="0E173FFD" w14:textId="68CE94BF" w:rsidR="00A701E5" w:rsidRPr="000775AD"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izdelav</w:t>
      </w:r>
      <w:r>
        <w:rPr>
          <w:rFonts w:cs="Arial"/>
          <w:szCs w:val="20"/>
        </w:rPr>
        <w:t>o</w:t>
      </w:r>
      <w:r w:rsidRPr="00DE4F49">
        <w:rPr>
          <w:rFonts w:cs="Arial"/>
          <w:szCs w:val="20"/>
        </w:rPr>
        <w:t xml:space="preserve"> vsaj treh (3) hidroloških modelov (specificirano poplave), od tega enega za več kot 500 km</w:t>
      </w:r>
      <w:r w:rsidRPr="000775AD">
        <w:rPr>
          <w:rFonts w:cs="Arial"/>
          <w:szCs w:val="20"/>
          <w:vertAlign w:val="superscript"/>
        </w:rPr>
        <w:t>2</w:t>
      </w:r>
      <w:r w:rsidR="00A701E5" w:rsidRPr="000775AD">
        <w:rPr>
          <w:rFonts w:cs="Arial"/>
          <w:szCs w:val="20"/>
        </w:rPr>
        <w:t>.</w:t>
      </w:r>
    </w:p>
    <w:p w14:paraId="74C8D0F7" w14:textId="77777777" w:rsidR="00FC1B5E" w:rsidRDefault="00FC1B5E" w:rsidP="00FC1B5E">
      <w:pPr>
        <w:pStyle w:val="Odstavekseznama"/>
        <w:spacing w:before="120" w:line="276" w:lineRule="auto"/>
        <w:contextualSpacing w:val="0"/>
        <w:jc w:val="both"/>
        <w:rPr>
          <w:rFonts w:cs="Arial"/>
          <w:szCs w:val="20"/>
        </w:rPr>
      </w:pPr>
      <w:r>
        <w:rPr>
          <w:rFonts w:cs="Arial"/>
          <w:szCs w:val="20"/>
        </w:rPr>
        <w:t xml:space="preserve">Zahtevana pogoja pod </w:t>
      </w:r>
      <w:r w:rsidRPr="00693863">
        <w:rPr>
          <w:rFonts w:cs="Arial"/>
          <w:szCs w:val="20"/>
        </w:rPr>
        <w:t xml:space="preserve">alinejami 2 in 3 lahko vodja </w:t>
      </w:r>
      <w:r>
        <w:rPr>
          <w:rFonts w:cs="Arial"/>
          <w:szCs w:val="20"/>
        </w:rPr>
        <w:t xml:space="preserve">projekta </w:t>
      </w:r>
      <w:r w:rsidRPr="00693863">
        <w:rPr>
          <w:rFonts w:cs="Arial"/>
          <w:szCs w:val="20"/>
        </w:rPr>
        <w:t xml:space="preserve">izpolnjuje z najmanj </w:t>
      </w:r>
      <w:r>
        <w:rPr>
          <w:rFonts w:cs="Arial"/>
          <w:szCs w:val="20"/>
        </w:rPr>
        <w:t xml:space="preserve">enim (1) referenčnim projektom. </w:t>
      </w:r>
    </w:p>
    <w:p w14:paraId="4E29C420" w14:textId="635FFF0F" w:rsidR="00FC1B5E" w:rsidRPr="00CB195A" w:rsidRDefault="00FC1B5E" w:rsidP="00FC1B5E">
      <w:pPr>
        <w:pStyle w:val="Odstavekseznama"/>
        <w:spacing w:before="120" w:after="120" w:line="276" w:lineRule="auto"/>
        <w:contextualSpacing w:val="0"/>
        <w:jc w:val="both"/>
        <w:rPr>
          <w:rFonts w:cs="Arial"/>
          <w:b/>
        </w:rPr>
      </w:pPr>
      <w:r w:rsidRPr="00CB195A">
        <w:rPr>
          <w:rFonts w:cs="Arial"/>
        </w:rPr>
        <w:t>Vodja projekta ne more biti hkrati nominiran za opravljanje druge funkcije.</w:t>
      </w:r>
    </w:p>
    <w:p w14:paraId="5D657B69" w14:textId="3651705F" w:rsidR="000775AD" w:rsidRPr="004A54A4" w:rsidRDefault="000775AD" w:rsidP="000775AD">
      <w:pPr>
        <w:pStyle w:val="Odstavekseznama"/>
        <w:spacing w:after="120" w:line="260" w:lineRule="exact"/>
        <w:ind w:left="709"/>
        <w:contextualSpacing w:val="0"/>
        <w:jc w:val="both"/>
        <w:rPr>
          <w:rFonts w:cs="Arial"/>
          <w:color w:val="000000"/>
        </w:rPr>
      </w:pPr>
      <w:r>
        <w:rPr>
          <w:rFonts w:cs="Arial"/>
          <w:szCs w:val="20"/>
        </w:rPr>
        <w:t>Vodja projekta mora tudi aktivno govoriti slovenski jezik (</w:t>
      </w:r>
      <w:r>
        <w:rPr>
          <w:rFonts w:cs="Arial"/>
        </w:rPr>
        <w:t>št</w:t>
      </w:r>
      <w:r w:rsidRPr="002E6430">
        <w:rPr>
          <w:rFonts w:cs="Arial"/>
        </w:rPr>
        <w:t xml:space="preserve">eje se, da oseba aktivno govori slovenski jezik, če je državljan Republike Slovenije </w:t>
      </w:r>
      <w:r w:rsidRPr="000775AD">
        <w:rPr>
          <w:rFonts w:cs="Arial"/>
          <w:b/>
          <w:bCs/>
        </w:rPr>
        <w:t>ali</w:t>
      </w:r>
      <w:r w:rsidRPr="002E6430">
        <w:rPr>
          <w:rFonts w:cs="Arial"/>
        </w:rPr>
        <w:t xml:space="preserve"> če je zahtevano formalno izobrazbo pridobil v Republiki Sloveniji. V nasprotnem primeru mora priložiti dokazilo, izdano s strani ustrezno pooblaščene institucije, o znanju slovenskega jezika na nivoju B2, v skladu s </w:t>
      </w:r>
      <w:proofErr w:type="spellStart"/>
      <w:r w:rsidRPr="002E6430">
        <w:rPr>
          <w:rFonts w:cs="Arial"/>
        </w:rPr>
        <w:t>Common</w:t>
      </w:r>
      <w:proofErr w:type="spellEnd"/>
      <w:r w:rsidRPr="002E6430">
        <w:rPr>
          <w:rFonts w:cs="Arial"/>
        </w:rPr>
        <w:t xml:space="preserve"> </w:t>
      </w:r>
      <w:proofErr w:type="spellStart"/>
      <w:r w:rsidRPr="002E6430">
        <w:rPr>
          <w:rFonts w:cs="Arial"/>
        </w:rPr>
        <w:t>European</w:t>
      </w:r>
      <w:proofErr w:type="spellEnd"/>
      <w:r w:rsidRPr="002E6430">
        <w:rPr>
          <w:rFonts w:cs="Arial"/>
        </w:rPr>
        <w:t xml:space="preserve"> </w:t>
      </w:r>
      <w:proofErr w:type="spellStart"/>
      <w:r w:rsidRPr="002E6430">
        <w:rPr>
          <w:rFonts w:cs="Arial"/>
        </w:rPr>
        <w:t>Framework</w:t>
      </w:r>
      <w:proofErr w:type="spellEnd"/>
      <w:r w:rsidRPr="002E6430">
        <w:rPr>
          <w:rFonts w:cs="Arial"/>
        </w:rPr>
        <w:t xml:space="preserve"> </w:t>
      </w:r>
      <w:proofErr w:type="spellStart"/>
      <w:r w:rsidRPr="002E6430">
        <w:rPr>
          <w:rFonts w:cs="Arial"/>
        </w:rPr>
        <w:t>of</w:t>
      </w:r>
      <w:proofErr w:type="spellEnd"/>
      <w:r w:rsidRPr="002E6430">
        <w:rPr>
          <w:rFonts w:cs="Arial"/>
        </w:rPr>
        <w:t xml:space="preserve"> Reference </w:t>
      </w:r>
      <w:proofErr w:type="spellStart"/>
      <w:r w:rsidRPr="002E6430">
        <w:rPr>
          <w:rFonts w:cs="Arial"/>
        </w:rPr>
        <w:t>for</w:t>
      </w:r>
      <w:proofErr w:type="spellEnd"/>
      <w:r w:rsidRPr="002E6430">
        <w:rPr>
          <w:rFonts w:cs="Arial"/>
        </w:rPr>
        <w:t xml:space="preserve"> </w:t>
      </w:r>
      <w:proofErr w:type="spellStart"/>
      <w:r w:rsidRPr="002E6430">
        <w:rPr>
          <w:rFonts w:cs="Arial"/>
        </w:rPr>
        <w:t>Languages</w:t>
      </w:r>
      <w:proofErr w:type="spellEnd"/>
      <w:r w:rsidRPr="002E6430">
        <w:rPr>
          <w:rFonts w:cs="Arial"/>
        </w:rPr>
        <w:t xml:space="preserve"> – CEFRL</w:t>
      </w:r>
      <w:r>
        <w:rPr>
          <w:rFonts w:cs="Arial"/>
        </w:rPr>
        <w:t>).</w:t>
      </w:r>
    </w:p>
    <w:p w14:paraId="2CFE80B0" w14:textId="09C1E029" w:rsidR="00A701E5" w:rsidRPr="000775AD" w:rsidRDefault="000775AD" w:rsidP="000775AD">
      <w:pPr>
        <w:pStyle w:val="Golobesedilo"/>
        <w:spacing w:before="60" w:after="240" w:line="260" w:lineRule="exact"/>
        <w:ind w:left="709"/>
        <w:jc w:val="both"/>
        <w:rPr>
          <w:rFonts w:ascii="Arial" w:hAnsi="Arial" w:cs="Arial"/>
          <w:sz w:val="20"/>
          <w:szCs w:val="20"/>
        </w:rPr>
      </w:pPr>
      <w:r w:rsidRPr="000775AD">
        <w:rPr>
          <w:rFonts w:ascii="Arial" w:hAnsi="Arial" w:cs="Arial"/>
          <w:sz w:val="20"/>
          <w:szCs w:val="20"/>
        </w:rPr>
        <w:t>Za datum reference se šteje dan, ko je posel zaključen</w:t>
      </w:r>
      <w:r w:rsidR="00A701E5" w:rsidRPr="000775AD">
        <w:rPr>
          <w:rFonts w:ascii="Arial" w:hAnsi="Arial" w:cs="Arial"/>
          <w:sz w:val="20"/>
          <w:szCs w:val="20"/>
        </w:rPr>
        <w:t>.</w:t>
      </w:r>
    </w:p>
    <w:p w14:paraId="3A9BA71F" w14:textId="660802E2" w:rsidR="00A701E5" w:rsidRPr="00305511" w:rsidRDefault="00FC1B5E" w:rsidP="00A701E5">
      <w:pPr>
        <w:pStyle w:val="Odstavekseznama"/>
        <w:numPr>
          <w:ilvl w:val="0"/>
          <w:numId w:val="16"/>
        </w:numPr>
        <w:spacing w:after="60" w:line="260" w:lineRule="exact"/>
        <w:ind w:left="714" w:hanging="357"/>
        <w:contextualSpacing w:val="0"/>
        <w:jc w:val="both"/>
        <w:rPr>
          <w:rFonts w:cs="Arial"/>
          <w:szCs w:val="20"/>
          <w:lang w:eastAsia="sl-SI"/>
        </w:rPr>
      </w:pPr>
      <w:r w:rsidRPr="00E05358">
        <w:rPr>
          <w:rFonts w:cs="Arial"/>
          <w:b/>
          <w:bCs/>
          <w:szCs w:val="20"/>
          <w:lang w:eastAsia="sl-SI"/>
        </w:rPr>
        <w:t xml:space="preserve">najmanj enega (1) </w:t>
      </w:r>
      <w:r w:rsidR="00A701E5" w:rsidRPr="00E05358">
        <w:rPr>
          <w:rFonts w:cs="Arial"/>
          <w:b/>
          <w:bCs/>
          <w:szCs w:val="20"/>
          <w:lang w:eastAsia="sl-SI"/>
        </w:rPr>
        <w:t>Strokovn</w:t>
      </w:r>
      <w:r w:rsidR="000775AD" w:rsidRPr="00E05358">
        <w:rPr>
          <w:rFonts w:cs="Arial"/>
          <w:b/>
          <w:bCs/>
          <w:szCs w:val="20"/>
          <w:lang w:eastAsia="sl-SI"/>
        </w:rPr>
        <w:t>ega sodelavca – hidrološki modelar</w:t>
      </w:r>
      <w:r w:rsidR="00A701E5" w:rsidRPr="00E05358">
        <w:rPr>
          <w:rFonts w:cs="Arial"/>
          <w:b/>
          <w:bCs/>
          <w:szCs w:val="20"/>
          <w:lang w:eastAsia="sl-SI"/>
        </w:rPr>
        <w:t xml:space="preserve">: </w:t>
      </w:r>
      <w:r w:rsidR="000775AD" w:rsidRPr="00E05358">
        <w:rPr>
          <w:rFonts w:cs="Arial"/>
          <w:lang w:eastAsia="sl-SI"/>
        </w:rPr>
        <w:t>imeti mora najmanj VII. raven</w:t>
      </w:r>
      <w:r w:rsidR="000775AD" w:rsidRPr="008A6F49">
        <w:rPr>
          <w:rFonts w:cs="Arial"/>
          <w:lang w:eastAsia="sl-SI"/>
        </w:rPr>
        <w:t xml:space="preserve"> izobrazbe (univerzitetna ali 2. bolonjska stopnja) </w:t>
      </w:r>
      <w:r w:rsidR="000775AD" w:rsidRPr="00DE4F49">
        <w:rPr>
          <w:rFonts w:cs="Arial"/>
        </w:rPr>
        <w:t xml:space="preserve">s področja gradbeništva </w:t>
      </w:r>
      <w:r w:rsidR="000775AD" w:rsidRPr="00A701E5">
        <w:rPr>
          <w:rFonts w:cs="Arial"/>
          <w:b/>
          <w:bCs/>
        </w:rPr>
        <w:t>ali</w:t>
      </w:r>
      <w:r w:rsidR="000775AD" w:rsidRPr="00DE4F49">
        <w:rPr>
          <w:rFonts w:cs="Arial"/>
        </w:rPr>
        <w:t xml:space="preserve"> druge naravoslovno tehnične smeri</w:t>
      </w:r>
      <w:r w:rsidR="000775AD" w:rsidRPr="008A6F49">
        <w:rPr>
          <w:rFonts w:cs="Arial"/>
          <w:lang w:eastAsia="sl-SI"/>
        </w:rPr>
        <w:t>.</w:t>
      </w:r>
    </w:p>
    <w:p w14:paraId="0067192C" w14:textId="58A24878" w:rsidR="00A701E5" w:rsidRPr="0071444D" w:rsidRDefault="00A701E5" w:rsidP="00A701E5">
      <w:pPr>
        <w:spacing w:after="0" w:line="260" w:lineRule="exact"/>
        <w:ind w:left="714"/>
        <w:jc w:val="both"/>
        <w:rPr>
          <w:rFonts w:ascii="Arial" w:hAnsi="Arial" w:cs="Arial"/>
          <w:kern w:val="2"/>
          <w14:ligatures w14:val="standardContextual"/>
        </w:rPr>
      </w:pPr>
      <w:r w:rsidRPr="0071444D">
        <w:rPr>
          <w:rFonts w:ascii="Arial" w:hAnsi="Arial" w:cs="Arial"/>
          <w:lang w:eastAsia="sl-SI"/>
        </w:rPr>
        <w:t>Izkazati mora znanje in izkušnje</w:t>
      </w:r>
      <w:r w:rsidR="00ED2D93">
        <w:rPr>
          <w:rFonts w:ascii="Arial" w:hAnsi="Arial" w:cs="Arial"/>
          <w:lang w:eastAsia="sl-SI"/>
        </w:rPr>
        <w:t xml:space="preserve"> iz področja modeliranja analiz poplav</w:t>
      </w:r>
      <w:r w:rsidRPr="0071444D">
        <w:rPr>
          <w:rFonts w:ascii="Arial" w:hAnsi="Arial" w:cs="Arial"/>
          <w:lang w:eastAsia="sl-SI"/>
        </w:rPr>
        <w:t xml:space="preserve">, kar dokaže s tem, da je </w:t>
      </w:r>
      <w:r w:rsidRPr="0071444D">
        <w:rPr>
          <w:rFonts w:ascii="Arial" w:hAnsi="Arial" w:cs="Arial"/>
        </w:rPr>
        <w:t xml:space="preserve">v zadnjih desetih (10) letih, šteto od dneva objave obvestila o tem naročilu na Portalu JN </w:t>
      </w:r>
      <w:r w:rsidR="00ED2D93">
        <w:rPr>
          <w:rFonts w:ascii="Arial" w:hAnsi="Arial" w:cs="Arial"/>
        </w:rPr>
        <w:t xml:space="preserve">uspešno </w:t>
      </w:r>
      <w:r w:rsidR="00FC1B5E">
        <w:rPr>
          <w:rFonts w:ascii="Arial" w:hAnsi="Arial" w:cs="Arial"/>
        </w:rPr>
        <w:t>izvedel</w:t>
      </w:r>
      <w:r w:rsidR="00ED2D93">
        <w:rPr>
          <w:rFonts w:ascii="Arial" w:hAnsi="Arial" w:cs="Arial"/>
        </w:rPr>
        <w:t xml:space="preserve"> </w:t>
      </w:r>
      <w:r w:rsidRPr="0071444D">
        <w:rPr>
          <w:rFonts w:ascii="Arial" w:hAnsi="Arial" w:cs="Arial"/>
        </w:rPr>
        <w:t>vsaj en (1</w:t>
      </w:r>
      <w:r w:rsidRPr="00E05358">
        <w:rPr>
          <w:rFonts w:ascii="Arial" w:hAnsi="Arial" w:cs="Arial"/>
        </w:rPr>
        <w:t xml:space="preserve">) </w:t>
      </w:r>
      <w:r w:rsidR="00ED2D93" w:rsidRPr="00E05358">
        <w:rPr>
          <w:rFonts w:ascii="Arial" w:hAnsi="Arial" w:cs="Arial"/>
        </w:rPr>
        <w:t>projekt z modeliranjem analize poplav</w:t>
      </w:r>
      <w:r w:rsidRPr="00E05358">
        <w:rPr>
          <w:rFonts w:ascii="Arial" w:hAnsi="Arial" w:cs="Arial"/>
          <w:kern w:val="2"/>
          <w14:ligatures w14:val="standardContextual"/>
        </w:rPr>
        <w:t>.</w:t>
      </w:r>
    </w:p>
    <w:p w14:paraId="434292EB" w14:textId="77777777" w:rsidR="00ED2D93" w:rsidRPr="000775AD" w:rsidRDefault="00ED2D93" w:rsidP="00ED2D93">
      <w:pPr>
        <w:pStyle w:val="Golobesedilo"/>
        <w:spacing w:before="120" w:after="240" w:line="260" w:lineRule="exact"/>
        <w:ind w:left="714"/>
        <w:jc w:val="both"/>
        <w:rPr>
          <w:rFonts w:ascii="Arial" w:hAnsi="Arial" w:cs="Arial"/>
          <w:sz w:val="20"/>
          <w:szCs w:val="20"/>
        </w:rPr>
      </w:pPr>
      <w:r w:rsidRPr="000775AD">
        <w:rPr>
          <w:rFonts w:ascii="Arial" w:hAnsi="Arial" w:cs="Arial"/>
          <w:sz w:val="20"/>
          <w:szCs w:val="20"/>
        </w:rPr>
        <w:t>Za datum reference se šteje dan, ko je posel zaključen.</w:t>
      </w:r>
    </w:p>
    <w:p w14:paraId="622651FF" w14:textId="7391BD1C" w:rsidR="00A701E5" w:rsidRPr="00E05358" w:rsidRDefault="00FC1B5E" w:rsidP="00A701E5">
      <w:pPr>
        <w:pStyle w:val="Odstavekseznama"/>
        <w:numPr>
          <w:ilvl w:val="0"/>
          <w:numId w:val="16"/>
        </w:numPr>
        <w:spacing w:after="60" w:line="260" w:lineRule="exact"/>
        <w:ind w:left="714" w:hanging="357"/>
        <w:contextualSpacing w:val="0"/>
        <w:jc w:val="both"/>
        <w:rPr>
          <w:rFonts w:cs="Arial"/>
          <w:szCs w:val="20"/>
          <w:lang w:eastAsia="sl-SI"/>
        </w:rPr>
      </w:pPr>
      <w:r w:rsidRPr="00E05358">
        <w:rPr>
          <w:rFonts w:cs="Arial"/>
          <w:b/>
          <w:bCs/>
          <w:szCs w:val="20"/>
          <w:lang w:eastAsia="sl-SI"/>
        </w:rPr>
        <w:t xml:space="preserve">najmanj enega (1) </w:t>
      </w:r>
      <w:r w:rsidR="00A701E5" w:rsidRPr="00E05358">
        <w:rPr>
          <w:rFonts w:cs="Arial"/>
          <w:b/>
          <w:bCs/>
          <w:szCs w:val="20"/>
          <w:lang w:eastAsia="sl-SI"/>
        </w:rPr>
        <w:t>Strokovn</w:t>
      </w:r>
      <w:r w:rsidR="00ED2D93" w:rsidRPr="00E05358">
        <w:rPr>
          <w:rFonts w:cs="Arial"/>
          <w:b/>
          <w:bCs/>
          <w:szCs w:val="20"/>
          <w:lang w:eastAsia="sl-SI"/>
        </w:rPr>
        <w:t xml:space="preserve">ega sodelavca – </w:t>
      </w:r>
      <w:proofErr w:type="spellStart"/>
      <w:r w:rsidR="00ED2D93" w:rsidRPr="00E05358">
        <w:rPr>
          <w:rFonts w:cs="Arial"/>
          <w:b/>
          <w:bCs/>
          <w:szCs w:val="20"/>
          <w:lang w:eastAsia="sl-SI"/>
        </w:rPr>
        <w:t>geo</w:t>
      </w:r>
      <w:proofErr w:type="spellEnd"/>
      <w:r w:rsidR="00ED2D93" w:rsidRPr="00E05358">
        <w:rPr>
          <w:rFonts w:cs="Arial"/>
          <w:b/>
          <w:bCs/>
          <w:szCs w:val="20"/>
          <w:lang w:eastAsia="sl-SI"/>
        </w:rPr>
        <w:t>-informatik</w:t>
      </w:r>
      <w:r w:rsidR="00A701E5" w:rsidRPr="00E05358">
        <w:rPr>
          <w:rFonts w:cs="Arial"/>
          <w:b/>
          <w:bCs/>
          <w:szCs w:val="20"/>
          <w:lang w:eastAsia="sl-SI"/>
        </w:rPr>
        <w:t xml:space="preserve">: </w:t>
      </w:r>
      <w:r w:rsidR="00ED2D93" w:rsidRPr="00E05358">
        <w:rPr>
          <w:rFonts w:cs="Arial"/>
          <w:lang w:eastAsia="sl-SI"/>
        </w:rPr>
        <w:t xml:space="preserve">imeti mora najmanj VII. raven izobrazbe (univerzitetna ali 2. bolonjska stopnja) </w:t>
      </w:r>
      <w:r w:rsidR="00ED2D93" w:rsidRPr="00E05358">
        <w:rPr>
          <w:rFonts w:cs="Arial"/>
        </w:rPr>
        <w:t xml:space="preserve">s področja geodezije </w:t>
      </w:r>
      <w:r w:rsidR="00ED2D93" w:rsidRPr="00E05358">
        <w:rPr>
          <w:rFonts w:cs="Arial"/>
          <w:b/>
          <w:bCs/>
        </w:rPr>
        <w:t>ali</w:t>
      </w:r>
      <w:r w:rsidR="00ED2D93" w:rsidRPr="00E05358">
        <w:rPr>
          <w:rFonts w:cs="Arial"/>
        </w:rPr>
        <w:t xml:space="preserve"> druge naravoslovno tehnične smeri</w:t>
      </w:r>
      <w:r w:rsidR="00ED2D93" w:rsidRPr="00E05358">
        <w:rPr>
          <w:rFonts w:cs="Arial"/>
          <w:lang w:eastAsia="sl-SI"/>
        </w:rPr>
        <w:t>.</w:t>
      </w:r>
      <w:r w:rsidR="00A701E5" w:rsidRPr="00E05358">
        <w:rPr>
          <w:rFonts w:cs="Arial"/>
          <w:szCs w:val="20"/>
          <w:lang w:eastAsia="sl-SI"/>
        </w:rPr>
        <w:t xml:space="preserve"> </w:t>
      </w:r>
    </w:p>
    <w:p w14:paraId="73249EA6" w14:textId="04B561BF" w:rsidR="00A701E5" w:rsidRPr="00000580" w:rsidRDefault="00A701E5" w:rsidP="00A701E5">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w:t>
      </w:r>
      <w:r w:rsidR="00ED2D93" w:rsidRPr="00CC043B">
        <w:rPr>
          <w:rFonts w:ascii="Arial" w:hAnsi="Arial" w:cs="Arial"/>
        </w:rPr>
        <w:t xml:space="preserve">z relacijskimi podatkovnimi bazami (npr. Oracle, </w:t>
      </w:r>
      <w:proofErr w:type="spellStart"/>
      <w:r w:rsidR="00ED2D93" w:rsidRPr="00CC043B">
        <w:rPr>
          <w:rFonts w:ascii="Arial" w:hAnsi="Arial" w:cs="Arial"/>
        </w:rPr>
        <w:t>PostgreSQL</w:t>
      </w:r>
      <w:proofErr w:type="spellEnd"/>
      <w:r w:rsidR="00ED2D93" w:rsidRPr="00CC043B">
        <w:rPr>
          <w:rFonts w:ascii="Arial" w:hAnsi="Arial" w:cs="Arial"/>
        </w:rPr>
        <w:t>, MS Access) in njihovim povezovanjem s prostorskimi podatki (SQL)</w:t>
      </w:r>
      <w:r w:rsidRPr="00000580">
        <w:rPr>
          <w:rFonts w:ascii="Arial" w:hAnsi="Arial" w:cs="Arial"/>
          <w:lang w:eastAsia="sl-SI"/>
        </w:rPr>
        <w:t xml:space="preserve">, kar dokaže s tem, da je v zadnjih </w:t>
      </w:r>
      <w:r>
        <w:rPr>
          <w:rFonts w:ascii="Arial" w:hAnsi="Arial" w:cs="Arial"/>
          <w:lang w:eastAsia="sl-SI"/>
        </w:rPr>
        <w:t>desetih</w:t>
      </w:r>
      <w:r w:rsidRPr="00000580">
        <w:rPr>
          <w:rFonts w:ascii="Arial" w:hAnsi="Arial" w:cs="Arial"/>
          <w:lang w:eastAsia="sl-SI"/>
        </w:rPr>
        <w:t xml:space="preserve"> (1</w:t>
      </w:r>
      <w:r>
        <w:rPr>
          <w:rFonts w:ascii="Arial" w:hAnsi="Arial" w:cs="Arial"/>
          <w:lang w:eastAsia="sl-SI"/>
        </w:rPr>
        <w:t>0</w:t>
      </w:r>
      <w:r w:rsidRPr="00000580">
        <w:rPr>
          <w:rFonts w:ascii="Arial" w:hAnsi="Arial" w:cs="Arial"/>
          <w:lang w:eastAsia="sl-SI"/>
        </w:rPr>
        <w:t>) letih, šteto od dneva objave obvestila o naročilu na Portalu JN</w:t>
      </w:r>
      <w:r w:rsidRPr="008A6F49">
        <w:rPr>
          <w:rFonts w:ascii="Arial" w:hAnsi="Arial" w:cs="Arial"/>
          <w:lang w:eastAsia="sl-SI"/>
        </w:rPr>
        <w:t xml:space="preserve">, </w:t>
      </w:r>
      <w:r w:rsidR="00ED2D93">
        <w:rPr>
          <w:rFonts w:ascii="Arial" w:hAnsi="Arial" w:cs="Arial"/>
          <w:lang w:eastAsia="sl-SI"/>
        </w:rPr>
        <w:t xml:space="preserve">uspešno izvedel </w:t>
      </w:r>
      <w:r>
        <w:rPr>
          <w:rFonts w:ascii="Arial" w:hAnsi="Arial" w:cs="Arial"/>
          <w:lang w:eastAsia="sl-SI"/>
        </w:rPr>
        <w:t xml:space="preserve">vsaj en (1) </w:t>
      </w:r>
      <w:r w:rsidR="00ED2D93">
        <w:rPr>
          <w:rFonts w:ascii="Arial" w:hAnsi="Arial" w:cs="Arial"/>
          <w:lang w:eastAsia="sl-SI"/>
        </w:rPr>
        <w:t>projekt z uporabo zgoraj omenjenih baz in prostorskimi podatki</w:t>
      </w:r>
      <w:r w:rsidRPr="00000580">
        <w:rPr>
          <w:rFonts w:ascii="Arial" w:hAnsi="Arial" w:cs="Arial"/>
          <w:lang w:eastAsia="sl-SI"/>
        </w:rPr>
        <w:t>.</w:t>
      </w:r>
    </w:p>
    <w:p w14:paraId="4E9A8C00" w14:textId="04273614" w:rsidR="00A701E5" w:rsidRDefault="00ED2D93" w:rsidP="00ED2D93">
      <w:pPr>
        <w:spacing w:before="120" w:after="120" w:line="260" w:lineRule="exact"/>
        <w:ind w:firstLine="714"/>
        <w:jc w:val="both"/>
        <w:rPr>
          <w:rFonts w:ascii="Arial" w:hAnsi="Arial" w:cs="Arial"/>
          <w:b/>
          <w:color w:val="000000"/>
        </w:rPr>
      </w:pPr>
      <w:r w:rsidRPr="000775AD">
        <w:rPr>
          <w:rFonts w:ascii="Arial" w:hAnsi="Arial" w:cs="Arial"/>
        </w:rPr>
        <w:t>Za datum reference se šteje dan, ko je posel zaključen.</w:t>
      </w:r>
    </w:p>
    <w:p w14:paraId="79728BFA" w14:textId="4866D459" w:rsidR="00B67F8C" w:rsidRPr="002E7FDC" w:rsidRDefault="00B67F8C" w:rsidP="00B67F8C">
      <w:pPr>
        <w:spacing w:before="120" w:after="120" w:line="260" w:lineRule="exact"/>
        <w:ind w:firstLine="357"/>
        <w:jc w:val="both"/>
        <w:rPr>
          <w:rFonts w:ascii="Arial" w:hAnsi="Arial" w:cs="Arial"/>
          <w:b/>
          <w:color w:val="000000"/>
        </w:rPr>
      </w:pPr>
      <w:r w:rsidRPr="002E7FDC">
        <w:rPr>
          <w:rFonts w:ascii="Arial" w:hAnsi="Arial" w:cs="Arial"/>
          <w:b/>
          <w:color w:val="000000"/>
        </w:rPr>
        <w:t>Dokazilo:</w:t>
      </w:r>
    </w:p>
    <w:p w14:paraId="3A70DD12" w14:textId="5C608A41"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sidR="00C76B89">
        <w:rPr>
          <w:rFonts w:ascii="Arial" w:hAnsi="Arial" w:cs="Arial"/>
          <w:b/>
          <w:color w:val="000000"/>
        </w:rPr>
        <w:t xml:space="preserve"> </w:t>
      </w:r>
      <w:r w:rsidR="00ED2D93">
        <w:rPr>
          <w:rFonts w:ascii="Arial" w:hAnsi="Arial" w:cs="Arial"/>
          <w:b/>
          <w:color w:val="000000"/>
        </w:rPr>
        <w:t>ter</w:t>
      </w:r>
      <w:r w:rsidR="00C76B89">
        <w:rPr>
          <w:rFonts w:ascii="Arial" w:hAnsi="Arial" w:cs="Arial"/>
          <w:b/>
          <w:color w:val="000000"/>
        </w:rPr>
        <w:t xml:space="preserve"> obrazec 1 in obrazec 1a</w:t>
      </w:r>
      <w:r w:rsidRPr="002E7FDC">
        <w:rPr>
          <w:rFonts w:ascii="Arial" w:hAnsi="Arial" w:cs="Arial"/>
          <w:b/>
          <w:color w:val="000000"/>
        </w:rPr>
        <w:t>.</w:t>
      </w:r>
    </w:p>
    <w:p w14:paraId="16DDE112" w14:textId="77777777"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91027BC" w14:textId="77777777" w:rsidR="00B67F8C" w:rsidRDefault="00B67F8C" w:rsidP="00B67F8C">
      <w:pPr>
        <w:spacing w:after="60" w:line="260" w:lineRule="exact"/>
        <w:ind w:left="357"/>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6E8E2736" w14:textId="77777777" w:rsidR="00ED2D93" w:rsidRDefault="00ED2D93" w:rsidP="00ED2D93">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04AA0E21" w14:textId="77777777" w:rsidR="00B67F8C" w:rsidRPr="002E7FDC" w:rsidRDefault="00B67F8C" w:rsidP="00B67F8C">
      <w:pPr>
        <w:spacing w:after="120" w:line="260" w:lineRule="exact"/>
        <w:ind w:left="363"/>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40AD574F" w14:textId="116F9DF0" w:rsidR="00FC1B5E" w:rsidRDefault="00FC1B5E" w:rsidP="0016493E">
      <w:pPr>
        <w:numPr>
          <w:ilvl w:val="1"/>
          <w:numId w:val="6"/>
        </w:numPr>
        <w:tabs>
          <w:tab w:val="num" w:pos="360"/>
        </w:tabs>
        <w:spacing w:before="120" w:after="60" w:line="260" w:lineRule="exact"/>
        <w:ind w:left="363" w:hanging="357"/>
        <w:jc w:val="both"/>
        <w:rPr>
          <w:rFonts w:ascii="Arial" w:hAnsi="Arial" w:cs="Arial"/>
        </w:rPr>
      </w:pPr>
      <w:r w:rsidRPr="0071444D">
        <w:rPr>
          <w:rFonts w:ascii="Arial" w:hAnsi="Arial" w:cs="Arial"/>
          <w:b/>
          <w:bCs w:val="0"/>
          <w:color w:val="000000"/>
        </w:rPr>
        <w:t>Ponudnik</w:t>
      </w:r>
      <w:r w:rsidRPr="0071444D">
        <w:rPr>
          <w:rFonts w:ascii="Arial" w:hAnsi="Arial" w:cs="Arial"/>
          <w:color w:val="000000"/>
        </w:rPr>
        <w:t xml:space="preserve"> izkaže, da je kot glavni izvajalec </w:t>
      </w:r>
      <w:r w:rsidRPr="0071444D">
        <w:rPr>
          <w:rFonts w:ascii="Arial" w:hAnsi="Arial" w:cs="Arial"/>
          <w:b/>
          <w:bCs w:val="0"/>
          <w:color w:val="000000"/>
        </w:rPr>
        <w:t>ali</w:t>
      </w:r>
      <w:r w:rsidRPr="0071444D">
        <w:rPr>
          <w:rFonts w:ascii="Arial" w:hAnsi="Arial" w:cs="Arial"/>
          <w:color w:val="000000"/>
        </w:rPr>
        <w:t xml:space="preserve"> partner v skupnem nastopu </w:t>
      </w:r>
      <w:r w:rsidRPr="0071444D">
        <w:rPr>
          <w:rFonts w:ascii="Arial" w:hAnsi="Arial" w:cs="Arial"/>
          <w:b/>
          <w:bCs w:val="0"/>
          <w:color w:val="000000"/>
        </w:rPr>
        <w:t>ali</w:t>
      </w:r>
      <w:r w:rsidRPr="0071444D">
        <w:rPr>
          <w:rFonts w:ascii="Arial" w:hAnsi="Arial" w:cs="Arial"/>
          <w:color w:val="000000"/>
        </w:rPr>
        <w:t xml:space="preserve"> podizvajalec v zadnjih </w:t>
      </w:r>
      <w:r>
        <w:rPr>
          <w:rFonts w:ascii="Arial" w:hAnsi="Arial" w:cs="Arial"/>
          <w:color w:val="000000"/>
        </w:rPr>
        <w:t>dvajsetih</w:t>
      </w:r>
      <w:r w:rsidRPr="0071444D">
        <w:rPr>
          <w:rFonts w:ascii="Arial" w:hAnsi="Arial" w:cs="Arial"/>
          <w:color w:val="000000"/>
        </w:rPr>
        <w:t xml:space="preserve"> (</w:t>
      </w:r>
      <w:r>
        <w:rPr>
          <w:rFonts w:ascii="Arial" w:hAnsi="Arial" w:cs="Arial"/>
          <w:color w:val="000000"/>
        </w:rPr>
        <w:t>2</w:t>
      </w:r>
      <w:r w:rsidRPr="0071444D">
        <w:rPr>
          <w:rFonts w:ascii="Arial" w:hAnsi="Arial" w:cs="Arial"/>
          <w:color w:val="000000"/>
        </w:rPr>
        <w:t>0) letih, šteto od dneva objave obvestila o naročilu na Portalu JN, uspešno izvedel</w:t>
      </w:r>
      <w:r>
        <w:rPr>
          <w:rFonts w:ascii="Arial" w:hAnsi="Arial" w:cs="Arial"/>
          <w:color w:val="000000"/>
        </w:rPr>
        <w:t xml:space="preserve"> </w:t>
      </w:r>
      <w:r w:rsidRPr="00CC043B">
        <w:rPr>
          <w:rFonts w:ascii="Arial" w:hAnsi="Arial" w:cs="Arial"/>
        </w:rPr>
        <w:t>(kakovostno, v dogovorjenih rokih in v skladu s pogodbenimi obveznostmi)</w:t>
      </w:r>
      <w:r>
        <w:rPr>
          <w:rFonts w:ascii="Arial" w:hAnsi="Arial" w:cs="Arial"/>
        </w:rPr>
        <w:t>:</w:t>
      </w:r>
    </w:p>
    <w:p w14:paraId="0BAC1E72" w14:textId="77777777" w:rsidR="0016493E" w:rsidRPr="0016493E" w:rsidRDefault="00FC1B5E" w:rsidP="00FC1B5E">
      <w:pPr>
        <w:pStyle w:val="Odstavekseznama"/>
        <w:numPr>
          <w:ilvl w:val="0"/>
          <w:numId w:val="19"/>
        </w:numPr>
        <w:spacing w:after="60" w:line="276" w:lineRule="auto"/>
        <w:contextualSpacing w:val="0"/>
        <w:jc w:val="both"/>
        <w:rPr>
          <w:rFonts w:cs="Arial"/>
          <w:szCs w:val="20"/>
        </w:rPr>
      </w:pPr>
      <w:r>
        <w:rPr>
          <w:rFonts w:cs="Arial"/>
          <w:szCs w:val="20"/>
        </w:rPr>
        <w:t>vsaj</w:t>
      </w:r>
      <w:r w:rsidRPr="00DE4F49">
        <w:rPr>
          <w:rFonts w:cs="Arial"/>
          <w:szCs w:val="20"/>
        </w:rPr>
        <w:t xml:space="preserve"> </w:t>
      </w:r>
      <w:r w:rsidRPr="00DE4F49">
        <w:t xml:space="preserve">en (1) </w:t>
      </w:r>
      <w:r w:rsidRPr="00DE4F49">
        <w:rPr>
          <w:rFonts w:cs="Arial"/>
          <w:szCs w:val="20"/>
        </w:rPr>
        <w:t>projekt</w:t>
      </w:r>
      <w:r>
        <w:rPr>
          <w:rFonts w:cs="Arial"/>
          <w:szCs w:val="20"/>
        </w:rPr>
        <w:t>,</w:t>
      </w:r>
      <w:r w:rsidRPr="00DE4F49">
        <w:rPr>
          <w:rFonts w:cs="Arial"/>
          <w:szCs w:val="20"/>
        </w:rPr>
        <w:t xml:space="preserve"> </w:t>
      </w:r>
      <w:r w:rsidRPr="006E16F8">
        <w:rPr>
          <w:rFonts w:cs="Arial"/>
        </w:rPr>
        <w:t>s kater</w:t>
      </w:r>
      <w:r>
        <w:rPr>
          <w:rFonts w:cs="Arial"/>
        </w:rPr>
        <w:t>im</w:t>
      </w:r>
      <w:r w:rsidRPr="006E16F8">
        <w:rPr>
          <w:rFonts w:cs="Arial"/>
        </w:rPr>
        <w:t xml:space="preserve"> </w:t>
      </w:r>
      <w:r>
        <w:rPr>
          <w:rFonts w:cs="Arial"/>
        </w:rPr>
        <w:t>se</w:t>
      </w:r>
      <w:r w:rsidRPr="006E16F8">
        <w:rPr>
          <w:rFonts w:cs="Arial"/>
        </w:rPr>
        <w:t xml:space="preserve"> izkaže izkušnje pri izvedbi projekta v vrednosti nad 100.000,00 EUR</w:t>
      </w:r>
      <w:r>
        <w:rPr>
          <w:rFonts w:cs="Arial"/>
        </w:rPr>
        <w:t>, ki izkazuje znanje s področja hidroloških modelov</w:t>
      </w:r>
    </w:p>
    <w:p w14:paraId="56690EA4" w14:textId="11A549C7" w:rsidR="00FC1B5E" w:rsidRPr="0016493E" w:rsidRDefault="00FC1B5E" w:rsidP="0016493E">
      <w:pPr>
        <w:spacing w:after="60" w:line="276" w:lineRule="auto"/>
        <w:ind w:left="363"/>
        <w:jc w:val="both"/>
        <w:rPr>
          <w:rFonts w:ascii="Arial" w:hAnsi="Arial" w:cs="Arial"/>
        </w:rPr>
      </w:pPr>
      <w:r w:rsidRPr="00E05358">
        <w:rPr>
          <w:rFonts w:ascii="Arial" w:hAnsi="Arial" w:cs="Arial"/>
          <w:b/>
        </w:rPr>
        <w:t>in</w:t>
      </w:r>
      <w:r w:rsidRPr="0016493E">
        <w:rPr>
          <w:rFonts w:ascii="Arial" w:hAnsi="Arial" w:cs="Arial"/>
        </w:rPr>
        <w:t xml:space="preserve"> </w:t>
      </w:r>
    </w:p>
    <w:p w14:paraId="0FADC061" w14:textId="644E840E" w:rsidR="0016493E" w:rsidDel="00027A99" w:rsidRDefault="00FC1B5E" w:rsidP="00FC1B5E">
      <w:pPr>
        <w:pStyle w:val="Odstavekseznama"/>
        <w:numPr>
          <w:ilvl w:val="0"/>
          <w:numId w:val="19"/>
        </w:numPr>
        <w:spacing w:after="60" w:line="276" w:lineRule="auto"/>
        <w:contextualSpacing w:val="0"/>
        <w:jc w:val="both"/>
        <w:rPr>
          <w:del w:id="8" w:author="Luka Štravs" w:date="2026-02-11T12:16:00Z" w16du:dateUtc="2026-02-11T11:16:00Z"/>
          <w:rFonts w:cs="Arial"/>
          <w:szCs w:val="20"/>
        </w:rPr>
      </w:pPr>
      <w:del w:id="9" w:author="Luka Štravs" w:date="2026-02-11T12:16:00Z" w16du:dateUtc="2026-02-11T11:16:00Z">
        <w:r w:rsidDel="00027A99">
          <w:rPr>
            <w:rFonts w:cs="Arial"/>
            <w:szCs w:val="20"/>
          </w:rPr>
          <w:delText>vsaj</w:delText>
        </w:r>
        <w:r w:rsidRPr="00DE4F49" w:rsidDel="00027A99">
          <w:rPr>
            <w:rFonts w:cs="Arial"/>
            <w:szCs w:val="20"/>
          </w:rPr>
          <w:delText xml:space="preserve"> en (1) projekt</w:delText>
        </w:r>
        <w:r w:rsidR="0016493E" w:rsidDel="00027A99">
          <w:rPr>
            <w:rFonts w:cs="Arial"/>
            <w:szCs w:val="20"/>
          </w:rPr>
          <w:delText>,</w:delText>
        </w:r>
        <w:r w:rsidRPr="00DE4F49" w:rsidDel="00027A99">
          <w:rPr>
            <w:rFonts w:cs="Arial"/>
            <w:szCs w:val="20"/>
          </w:rPr>
          <w:delText xml:space="preserve"> </w:delText>
        </w:r>
        <w:r w:rsidR="0016493E" w:rsidRPr="006E16F8" w:rsidDel="00027A99">
          <w:rPr>
            <w:rFonts w:cs="Arial"/>
          </w:rPr>
          <w:delText>s kater</w:delText>
        </w:r>
        <w:r w:rsidR="0016493E" w:rsidDel="00027A99">
          <w:rPr>
            <w:rFonts w:cs="Arial"/>
          </w:rPr>
          <w:delText>im</w:delText>
        </w:r>
        <w:r w:rsidR="0016493E" w:rsidRPr="006E16F8" w:rsidDel="00027A99">
          <w:rPr>
            <w:rFonts w:cs="Arial"/>
          </w:rPr>
          <w:delText xml:space="preserve"> se izkazujejo izkušnje iz uporabe visoko zmogljivega programa, ki s pomočjo tehnologije CUDA (GPU) - Compute Unified Device Architecture, masovno paralelizira izračune</w:delText>
        </w:r>
        <w:r w:rsidR="0016493E" w:rsidRPr="00FC1B5E" w:rsidDel="00027A99">
          <w:rPr>
            <w:rFonts w:cs="Arial"/>
            <w:szCs w:val="20"/>
          </w:rPr>
          <w:delText xml:space="preserve"> </w:delText>
        </w:r>
      </w:del>
    </w:p>
    <w:p w14:paraId="176395ED" w14:textId="768237A6" w:rsidR="00FC1B5E" w:rsidRPr="0016493E" w:rsidDel="00027A99" w:rsidRDefault="00FC1B5E" w:rsidP="0016493E">
      <w:pPr>
        <w:spacing w:after="60" w:line="276" w:lineRule="auto"/>
        <w:ind w:left="363"/>
        <w:jc w:val="both"/>
        <w:rPr>
          <w:del w:id="10" w:author="Luka Štravs" w:date="2026-02-11T12:16:00Z" w16du:dateUtc="2026-02-11T11:16:00Z"/>
          <w:rFonts w:ascii="Arial" w:hAnsi="Arial" w:cs="Arial"/>
        </w:rPr>
      </w:pPr>
      <w:del w:id="11" w:author="Luka Štravs" w:date="2026-02-11T12:16:00Z" w16du:dateUtc="2026-02-11T11:16:00Z">
        <w:r w:rsidRPr="00E05358" w:rsidDel="00027A99">
          <w:rPr>
            <w:rFonts w:ascii="Arial" w:hAnsi="Arial" w:cs="Arial"/>
            <w:b/>
          </w:rPr>
          <w:delText>in</w:delText>
        </w:r>
        <w:r w:rsidRPr="0016493E" w:rsidDel="00027A99">
          <w:rPr>
            <w:rFonts w:ascii="Arial" w:hAnsi="Arial" w:cs="Arial"/>
          </w:rPr>
          <w:delText xml:space="preserve"> </w:delText>
        </w:r>
      </w:del>
    </w:p>
    <w:p w14:paraId="676924D1" w14:textId="77777777" w:rsidR="0016493E" w:rsidRPr="0016493E" w:rsidRDefault="0016493E" w:rsidP="00FC1B5E">
      <w:pPr>
        <w:pStyle w:val="Odstavekseznama"/>
        <w:numPr>
          <w:ilvl w:val="0"/>
          <w:numId w:val="19"/>
        </w:numPr>
        <w:spacing w:after="60" w:line="276" w:lineRule="auto"/>
        <w:contextualSpacing w:val="0"/>
        <w:jc w:val="both"/>
        <w:rPr>
          <w:rFonts w:cs="Arial"/>
          <w:szCs w:val="20"/>
        </w:rPr>
      </w:pPr>
      <w:r>
        <w:rPr>
          <w:rFonts w:cs="Arial"/>
          <w:szCs w:val="20"/>
        </w:rPr>
        <w:t xml:space="preserve">vsaj en (1) projekt, </w:t>
      </w:r>
      <w:r w:rsidRPr="006E16F8">
        <w:rPr>
          <w:rFonts w:cs="Arial"/>
          <w:bCs/>
        </w:rPr>
        <w:t>s kater</w:t>
      </w:r>
      <w:r>
        <w:rPr>
          <w:rFonts w:cs="Arial"/>
          <w:bCs/>
        </w:rPr>
        <w:t>im</w:t>
      </w:r>
      <w:r w:rsidRPr="006E16F8">
        <w:rPr>
          <w:rFonts w:cs="Arial"/>
          <w:bCs/>
        </w:rPr>
        <w:t xml:space="preserve"> </w:t>
      </w:r>
      <w:r>
        <w:rPr>
          <w:rFonts w:cs="Arial"/>
          <w:bCs/>
        </w:rPr>
        <w:t>se</w:t>
      </w:r>
      <w:r w:rsidRPr="006E16F8">
        <w:rPr>
          <w:rFonts w:cs="Arial"/>
          <w:bCs/>
        </w:rPr>
        <w:t xml:space="preserve"> </w:t>
      </w:r>
      <w:r>
        <w:rPr>
          <w:rFonts w:cs="Arial"/>
          <w:bCs/>
        </w:rPr>
        <w:t>izkazujejo</w:t>
      </w:r>
      <w:r w:rsidRPr="006E16F8">
        <w:rPr>
          <w:rFonts w:cs="Arial"/>
          <w:bCs/>
        </w:rPr>
        <w:t xml:space="preserve"> izkušnj</w:t>
      </w:r>
      <w:r>
        <w:rPr>
          <w:rFonts w:cs="Arial"/>
          <w:bCs/>
        </w:rPr>
        <w:t>e</w:t>
      </w:r>
      <w:r w:rsidRPr="006E16F8">
        <w:rPr>
          <w:rFonts w:cs="Arial"/>
          <w:bCs/>
        </w:rPr>
        <w:t xml:space="preserve"> pri izdelavi hidroloških modelov, od tega vsaj enega za prispevno površino, večjo od 500 </w:t>
      </w:r>
      <w:r>
        <w:rPr>
          <w:rFonts w:cs="Arial"/>
          <w:bCs/>
        </w:rPr>
        <w:t>k</w:t>
      </w:r>
      <w:r w:rsidRPr="006E16F8">
        <w:rPr>
          <w:rFonts w:cs="Arial"/>
          <w:bCs/>
        </w:rPr>
        <w:t>m²</w:t>
      </w:r>
      <w:r>
        <w:rPr>
          <w:rFonts w:cs="Arial"/>
          <w:bCs/>
        </w:rPr>
        <w:t xml:space="preserve"> </w:t>
      </w:r>
    </w:p>
    <w:p w14:paraId="627B7199" w14:textId="423E344C" w:rsidR="00FC1B5E" w:rsidRPr="0016493E" w:rsidRDefault="0016493E" w:rsidP="0016493E">
      <w:pPr>
        <w:spacing w:after="60" w:line="276" w:lineRule="auto"/>
        <w:ind w:left="363"/>
        <w:jc w:val="both"/>
        <w:rPr>
          <w:rFonts w:ascii="Arial" w:hAnsi="Arial" w:cs="Arial"/>
        </w:rPr>
      </w:pPr>
      <w:r w:rsidRPr="00E05358">
        <w:rPr>
          <w:rFonts w:ascii="Arial" w:hAnsi="Arial" w:cs="Arial"/>
          <w:b/>
        </w:rPr>
        <w:t>in</w:t>
      </w:r>
    </w:p>
    <w:p w14:paraId="6B7E5A27" w14:textId="125C91BF" w:rsidR="0016493E" w:rsidRPr="000775AD" w:rsidRDefault="0016493E" w:rsidP="00FC1B5E">
      <w:pPr>
        <w:pStyle w:val="Odstavekseznama"/>
        <w:numPr>
          <w:ilvl w:val="0"/>
          <w:numId w:val="19"/>
        </w:numPr>
        <w:spacing w:after="60" w:line="276" w:lineRule="auto"/>
        <w:contextualSpacing w:val="0"/>
        <w:jc w:val="both"/>
        <w:rPr>
          <w:rFonts w:cs="Arial"/>
          <w:szCs w:val="20"/>
        </w:rPr>
      </w:pPr>
      <w:r>
        <w:rPr>
          <w:rFonts w:cs="Arial"/>
          <w:szCs w:val="20"/>
        </w:rPr>
        <w:t xml:space="preserve">vsaj en (1) projekt, </w:t>
      </w:r>
      <w:r w:rsidRPr="006E16F8">
        <w:rPr>
          <w:rFonts w:cs="Arial"/>
          <w:bCs/>
        </w:rPr>
        <w:t xml:space="preserve">s katero </w:t>
      </w:r>
      <w:r>
        <w:rPr>
          <w:rFonts w:cs="Arial"/>
          <w:bCs/>
        </w:rPr>
        <w:t>se izkazujejo</w:t>
      </w:r>
      <w:r w:rsidRPr="006E16F8">
        <w:rPr>
          <w:rFonts w:cs="Arial"/>
          <w:bCs/>
        </w:rPr>
        <w:t xml:space="preserve"> izkušnje in dokazana znanja z relacijskimi podatkovnimi bazami (npr. Oracle, </w:t>
      </w:r>
      <w:proofErr w:type="spellStart"/>
      <w:r w:rsidRPr="006E16F8">
        <w:rPr>
          <w:rFonts w:cs="Arial"/>
          <w:bCs/>
        </w:rPr>
        <w:t>PostgreSQL</w:t>
      </w:r>
      <w:proofErr w:type="spellEnd"/>
      <w:r w:rsidRPr="006E16F8">
        <w:rPr>
          <w:rFonts w:cs="Arial"/>
          <w:bCs/>
        </w:rPr>
        <w:t>, MS Access) in njihovim povezovanjem s prostorskimi podatki (SQL)</w:t>
      </w:r>
      <w:r>
        <w:rPr>
          <w:rFonts w:cs="Arial"/>
          <w:bCs/>
        </w:rPr>
        <w:t>.</w:t>
      </w:r>
    </w:p>
    <w:p w14:paraId="326A5594" w14:textId="50BCE2E8" w:rsidR="00FC1B5E" w:rsidRDefault="0016493E" w:rsidP="00C76B89">
      <w:pPr>
        <w:spacing w:before="120" w:after="120" w:line="260" w:lineRule="exact"/>
        <w:jc w:val="both"/>
        <w:rPr>
          <w:rFonts w:ascii="Arial" w:hAnsi="Arial" w:cs="Arial"/>
          <w:b/>
          <w:color w:val="000000"/>
        </w:rPr>
      </w:pPr>
      <w:r>
        <w:rPr>
          <w:rFonts w:ascii="Arial" w:hAnsi="Arial" w:cs="Arial"/>
        </w:rPr>
        <w:t>Ponudnik lahko zgornje zahteve izpolni tudi z eno referenco, če referenčni projekt izpolnjuje vse zahteve iz zgornjih alinej.</w:t>
      </w:r>
    </w:p>
    <w:p w14:paraId="7E3C6FAA" w14:textId="040E2950" w:rsidR="00C76B89" w:rsidRPr="002E7FDC" w:rsidRDefault="00C76B89" w:rsidP="00C76B89">
      <w:pPr>
        <w:spacing w:before="120" w:after="120" w:line="260" w:lineRule="exact"/>
        <w:jc w:val="both"/>
        <w:rPr>
          <w:rFonts w:ascii="Arial" w:hAnsi="Arial" w:cs="Arial"/>
          <w:b/>
          <w:color w:val="000000"/>
        </w:rPr>
      </w:pPr>
      <w:r w:rsidRPr="002E7FDC">
        <w:rPr>
          <w:rFonts w:ascii="Arial" w:hAnsi="Arial" w:cs="Arial"/>
          <w:b/>
          <w:color w:val="000000"/>
        </w:rPr>
        <w:t>Dokazilo:</w:t>
      </w:r>
    </w:p>
    <w:p w14:paraId="6F94BEB9" w14:textId="24B9D6B7" w:rsidR="00C76B89" w:rsidRPr="002E7FDC" w:rsidRDefault="00C76B89" w:rsidP="00C76B89">
      <w:pPr>
        <w:spacing w:after="60" w:line="260" w:lineRule="exact"/>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 xml:space="preserve"> </w:t>
      </w:r>
      <w:r w:rsidR="0016493E">
        <w:rPr>
          <w:rFonts w:ascii="Arial" w:hAnsi="Arial" w:cs="Arial"/>
          <w:b/>
          <w:color w:val="000000"/>
        </w:rPr>
        <w:t>ter</w:t>
      </w:r>
      <w:r>
        <w:rPr>
          <w:rFonts w:ascii="Arial" w:hAnsi="Arial" w:cs="Arial"/>
          <w:b/>
          <w:color w:val="000000"/>
        </w:rPr>
        <w:t xml:space="preserve"> obrazec 1 in obrazec 1b</w:t>
      </w:r>
      <w:r w:rsidRPr="002E7FDC">
        <w:rPr>
          <w:rFonts w:ascii="Arial" w:hAnsi="Arial" w:cs="Arial"/>
          <w:b/>
          <w:color w:val="000000"/>
        </w:rPr>
        <w:t>.</w:t>
      </w:r>
    </w:p>
    <w:p w14:paraId="3865A3B0" w14:textId="77777777" w:rsidR="00C76B89" w:rsidRPr="002E7FDC" w:rsidRDefault="00C76B89" w:rsidP="00C76B89">
      <w:pPr>
        <w:spacing w:after="60" w:line="260" w:lineRule="exact"/>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2E4560BE" w14:textId="77777777" w:rsidR="00C76B89" w:rsidRPr="002E7FDC" w:rsidRDefault="00C76B89" w:rsidP="00C76B89">
      <w:pPr>
        <w:spacing w:after="60" w:line="260" w:lineRule="exact"/>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369D2FA4" w14:textId="77777777" w:rsidR="00C76B89" w:rsidRPr="002E7FDC" w:rsidRDefault="00C76B89" w:rsidP="00C76B89">
      <w:pPr>
        <w:spacing w:after="120" w:line="260" w:lineRule="exact"/>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1850A798" w14:textId="1A9BD868" w:rsidR="0016493E" w:rsidRDefault="0016493E" w:rsidP="0016493E">
      <w:pPr>
        <w:numPr>
          <w:ilvl w:val="1"/>
          <w:numId w:val="6"/>
        </w:numPr>
        <w:tabs>
          <w:tab w:val="num" w:pos="360"/>
        </w:tabs>
        <w:spacing w:before="120" w:after="60" w:line="260" w:lineRule="exact"/>
        <w:ind w:left="363" w:hanging="357"/>
        <w:jc w:val="both"/>
        <w:rPr>
          <w:rFonts w:ascii="Arial" w:hAnsi="Arial" w:cs="Arial"/>
        </w:rPr>
      </w:pPr>
      <w:r w:rsidRPr="0071444D">
        <w:rPr>
          <w:rFonts w:ascii="Arial" w:hAnsi="Arial" w:cs="Arial"/>
          <w:b/>
          <w:bCs w:val="0"/>
          <w:color w:val="000000"/>
        </w:rPr>
        <w:t>Ponudnik</w:t>
      </w:r>
      <w:r w:rsidRPr="0071444D">
        <w:rPr>
          <w:rFonts w:ascii="Arial" w:hAnsi="Arial" w:cs="Arial"/>
          <w:color w:val="000000"/>
        </w:rPr>
        <w:t xml:space="preserve"> izkaže, da </w:t>
      </w:r>
      <w:r>
        <w:rPr>
          <w:rFonts w:ascii="Arial" w:hAnsi="Arial" w:cs="Arial"/>
          <w:color w:val="000000"/>
        </w:rPr>
        <w:t>ima</w:t>
      </w:r>
      <w:r w:rsidRPr="0071444D">
        <w:rPr>
          <w:rFonts w:ascii="Arial" w:hAnsi="Arial" w:cs="Arial"/>
          <w:color w:val="000000"/>
        </w:rPr>
        <w:t xml:space="preserve"> kot glavni izvajalec </w:t>
      </w:r>
      <w:r w:rsidRPr="0071444D">
        <w:rPr>
          <w:rFonts w:ascii="Arial" w:hAnsi="Arial" w:cs="Arial"/>
          <w:b/>
          <w:bCs w:val="0"/>
          <w:color w:val="000000"/>
        </w:rPr>
        <w:t>ali</w:t>
      </w:r>
      <w:r w:rsidRPr="0071444D">
        <w:rPr>
          <w:rFonts w:ascii="Arial" w:hAnsi="Arial" w:cs="Arial"/>
          <w:color w:val="000000"/>
        </w:rPr>
        <w:t xml:space="preserve"> partner v skupnem nastopu </w:t>
      </w:r>
      <w:r w:rsidRPr="0071444D">
        <w:rPr>
          <w:rFonts w:ascii="Arial" w:hAnsi="Arial" w:cs="Arial"/>
          <w:b/>
          <w:bCs w:val="0"/>
          <w:color w:val="000000"/>
        </w:rPr>
        <w:t>ali</w:t>
      </w:r>
      <w:r w:rsidRPr="0071444D">
        <w:rPr>
          <w:rFonts w:ascii="Arial" w:hAnsi="Arial" w:cs="Arial"/>
          <w:color w:val="000000"/>
        </w:rPr>
        <w:t xml:space="preserve"> podizvajalec v zadnjih </w:t>
      </w:r>
      <w:r>
        <w:rPr>
          <w:rFonts w:ascii="Arial" w:hAnsi="Arial" w:cs="Arial"/>
          <w:color w:val="000000"/>
        </w:rPr>
        <w:t>dvajsetih</w:t>
      </w:r>
      <w:r w:rsidRPr="0071444D">
        <w:rPr>
          <w:rFonts w:ascii="Arial" w:hAnsi="Arial" w:cs="Arial"/>
          <w:color w:val="000000"/>
        </w:rPr>
        <w:t xml:space="preserve"> (</w:t>
      </w:r>
      <w:r>
        <w:rPr>
          <w:rFonts w:ascii="Arial" w:hAnsi="Arial" w:cs="Arial"/>
          <w:color w:val="000000"/>
        </w:rPr>
        <w:t>2</w:t>
      </w:r>
      <w:r w:rsidRPr="0071444D">
        <w:rPr>
          <w:rFonts w:ascii="Arial" w:hAnsi="Arial" w:cs="Arial"/>
          <w:color w:val="000000"/>
        </w:rPr>
        <w:t xml:space="preserve">0) letih, šteto od dneva objave obvestila o naročilu na Portalu JN, </w:t>
      </w:r>
      <w:r>
        <w:rPr>
          <w:rFonts w:ascii="Arial" w:hAnsi="Arial" w:cs="Arial"/>
          <w:color w:val="000000"/>
        </w:rPr>
        <w:t>ustrezne izkušnje in znanja na naslednjih področjih:</w:t>
      </w:r>
    </w:p>
    <w:p w14:paraId="7702192E" w14:textId="2A1969A4" w:rsidR="0016493E" w:rsidRPr="00410635" w:rsidRDefault="0016493E" w:rsidP="0016493E">
      <w:pPr>
        <w:pStyle w:val="Odstavekseznama"/>
        <w:numPr>
          <w:ilvl w:val="0"/>
          <w:numId w:val="22"/>
        </w:numPr>
        <w:spacing w:line="276" w:lineRule="auto"/>
        <w:jc w:val="both"/>
        <w:rPr>
          <w:rFonts w:cs="Arial"/>
          <w:b/>
        </w:rPr>
      </w:pPr>
      <w:r>
        <w:rPr>
          <w:rFonts w:cs="Arial"/>
          <w:b/>
        </w:rPr>
        <w:t>i</w:t>
      </w:r>
      <w:r w:rsidRPr="00410635">
        <w:rPr>
          <w:rFonts w:cs="Arial"/>
          <w:b/>
        </w:rPr>
        <w:t xml:space="preserve">zkušnje s prostorskimi podatki in </w:t>
      </w:r>
      <w:proofErr w:type="spellStart"/>
      <w:r w:rsidRPr="00410635">
        <w:rPr>
          <w:rFonts w:cs="Arial"/>
          <w:b/>
        </w:rPr>
        <w:t>geoinformatiko</w:t>
      </w:r>
      <w:proofErr w:type="spellEnd"/>
      <w:r>
        <w:rPr>
          <w:rFonts w:cs="Arial"/>
          <w:b/>
        </w:rPr>
        <w:t xml:space="preserve">, </w:t>
      </w:r>
      <w:r w:rsidRPr="00087195">
        <w:rPr>
          <w:rFonts w:cs="Arial"/>
          <w:bCs/>
        </w:rPr>
        <w:t xml:space="preserve">kar </w:t>
      </w:r>
      <w:r w:rsidR="00B31CB5">
        <w:rPr>
          <w:rFonts w:cs="Arial"/>
          <w:bCs/>
        </w:rPr>
        <w:t xml:space="preserve">se </w:t>
      </w:r>
      <w:r w:rsidRPr="00087195">
        <w:rPr>
          <w:rFonts w:cs="Arial"/>
          <w:bCs/>
        </w:rPr>
        <w:t>izkaže z</w:t>
      </w:r>
      <w:r w:rsidR="00B31CB5">
        <w:rPr>
          <w:rFonts w:cs="Arial"/>
          <w:bCs/>
        </w:rPr>
        <w:t xml:space="preserve"> vsaj enim (1)</w:t>
      </w:r>
      <w:r w:rsidRPr="00087195">
        <w:rPr>
          <w:rFonts w:cs="Arial"/>
          <w:bCs/>
        </w:rPr>
        <w:t xml:space="preserve"> </w:t>
      </w:r>
      <w:r w:rsidR="00B31CB5">
        <w:rPr>
          <w:rFonts w:cs="Arial"/>
          <w:bCs/>
        </w:rPr>
        <w:t>uspešno zaključenim projektom</w:t>
      </w:r>
      <w:r w:rsidRPr="00087195">
        <w:rPr>
          <w:rFonts w:cs="Arial"/>
          <w:bCs/>
        </w:rPr>
        <w:t>, ki vključuje:</w:t>
      </w:r>
    </w:p>
    <w:p w14:paraId="268CE0E4" w14:textId="77777777" w:rsidR="0016493E" w:rsidRPr="00410635" w:rsidRDefault="0016493E" w:rsidP="0016493E">
      <w:pPr>
        <w:pStyle w:val="Odstavekseznama"/>
        <w:numPr>
          <w:ilvl w:val="0"/>
          <w:numId w:val="20"/>
        </w:numPr>
        <w:spacing w:line="276" w:lineRule="auto"/>
        <w:jc w:val="both"/>
        <w:rPr>
          <w:rFonts w:cs="Arial"/>
        </w:rPr>
      </w:pPr>
      <w:r w:rsidRPr="00410635">
        <w:rPr>
          <w:rFonts w:cs="Arial"/>
        </w:rPr>
        <w:t>napredno obdelavo prostorskih podatkov (GIS),</w:t>
      </w:r>
    </w:p>
    <w:p w14:paraId="059C42F4" w14:textId="346282BC" w:rsidR="0016493E" w:rsidRPr="00410635" w:rsidRDefault="0016493E" w:rsidP="0016493E">
      <w:pPr>
        <w:pStyle w:val="Odstavekseznama"/>
        <w:numPr>
          <w:ilvl w:val="0"/>
          <w:numId w:val="20"/>
        </w:numPr>
        <w:spacing w:line="276" w:lineRule="auto"/>
        <w:jc w:val="both"/>
        <w:rPr>
          <w:rFonts w:cs="Arial"/>
        </w:rPr>
      </w:pPr>
      <w:r>
        <w:rPr>
          <w:rFonts w:cs="Arial"/>
        </w:rPr>
        <w:t>i</w:t>
      </w:r>
      <w:r w:rsidRPr="00410635">
        <w:rPr>
          <w:rFonts w:cs="Arial"/>
        </w:rPr>
        <w:t xml:space="preserve">zvajanje prostorskih analiz v orodjih, kot so QGIS, </w:t>
      </w:r>
      <w:proofErr w:type="spellStart"/>
      <w:r w:rsidRPr="00410635">
        <w:rPr>
          <w:rFonts w:cs="Arial"/>
        </w:rPr>
        <w:t>ArcGIS</w:t>
      </w:r>
      <w:proofErr w:type="spellEnd"/>
      <w:r w:rsidRPr="00410635">
        <w:rPr>
          <w:rFonts w:cs="Arial"/>
        </w:rPr>
        <w:t xml:space="preserve">, SAGA GIS, Global </w:t>
      </w:r>
      <w:proofErr w:type="spellStart"/>
      <w:r w:rsidRPr="00410635">
        <w:rPr>
          <w:rFonts w:cs="Arial"/>
        </w:rPr>
        <w:t>Mapper</w:t>
      </w:r>
      <w:proofErr w:type="spellEnd"/>
      <w:r w:rsidRPr="00410635">
        <w:rPr>
          <w:rFonts w:cs="Arial"/>
        </w:rPr>
        <w:t xml:space="preserve"> idr.,</w:t>
      </w:r>
      <w:r>
        <w:rPr>
          <w:rFonts w:cs="Arial"/>
        </w:rPr>
        <w:t xml:space="preserve"> ter</w:t>
      </w:r>
    </w:p>
    <w:p w14:paraId="1887A18F" w14:textId="19A8A0F0" w:rsidR="0016493E" w:rsidRPr="0016493E" w:rsidRDefault="0016493E" w:rsidP="0016493E">
      <w:pPr>
        <w:pStyle w:val="Odstavekseznama"/>
        <w:numPr>
          <w:ilvl w:val="0"/>
          <w:numId w:val="20"/>
        </w:numPr>
        <w:spacing w:line="276" w:lineRule="auto"/>
        <w:jc w:val="both"/>
        <w:rPr>
          <w:rFonts w:cs="Arial"/>
        </w:rPr>
      </w:pPr>
      <w:r w:rsidRPr="00410635">
        <w:rPr>
          <w:rFonts w:cs="Arial"/>
        </w:rPr>
        <w:t xml:space="preserve">oblikovanje, pretvarjanje in obdelava vektorskih (npr. </w:t>
      </w:r>
      <w:proofErr w:type="spellStart"/>
      <w:r w:rsidRPr="00410635">
        <w:rPr>
          <w:rFonts w:cs="Arial"/>
        </w:rPr>
        <w:t>shapefile</w:t>
      </w:r>
      <w:proofErr w:type="spellEnd"/>
      <w:r w:rsidRPr="00410635">
        <w:rPr>
          <w:rFonts w:cs="Arial"/>
        </w:rPr>
        <w:t xml:space="preserve">, CSV, </w:t>
      </w:r>
      <w:proofErr w:type="spellStart"/>
      <w:r w:rsidRPr="00410635">
        <w:rPr>
          <w:rFonts w:cs="Arial"/>
        </w:rPr>
        <w:t>LiDAR</w:t>
      </w:r>
      <w:proofErr w:type="spellEnd"/>
      <w:r w:rsidRPr="00410635">
        <w:rPr>
          <w:rFonts w:cs="Arial"/>
        </w:rPr>
        <w:t xml:space="preserve"> Laz) in rastrskih (npr. DMR </w:t>
      </w:r>
      <w:proofErr w:type="spellStart"/>
      <w:r w:rsidRPr="00410635">
        <w:rPr>
          <w:rFonts w:cs="Arial"/>
        </w:rPr>
        <w:t>GeTif</w:t>
      </w:r>
      <w:proofErr w:type="spellEnd"/>
      <w:r w:rsidRPr="00410635">
        <w:rPr>
          <w:rFonts w:cs="Arial"/>
        </w:rPr>
        <w:t>) podatkov</w:t>
      </w:r>
      <w:r w:rsidR="00B31CB5">
        <w:rPr>
          <w:rFonts w:cs="Arial"/>
        </w:rPr>
        <w:t>;</w:t>
      </w:r>
    </w:p>
    <w:p w14:paraId="693A4038" w14:textId="37BC4F07" w:rsidR="0016493E" w:rsidRPr="00B31CB5" w:rsidRDefault="0016493E" w:rsidP="00B31CB5">
      <w:pPr>
        <w:spacing w:before="60" w:after="60" w:line="276" w:lineRule="auto"/>
        <w:ind w:left="363"/>
        <w:jc w:val="both"/>
        <w:rPr>
          <w:rFonts w:ascii="Arial" w:hAnsi="Arial" w:cs="Arial"/>
        </w:rPr>
      </w:pPr>
      <w:r w:rsidRPr="00E05358">
        <w:rPr>
          <w:rFonts w:ascii="Arial" w:hAnsi="Arial" w:cs="Arial"/>
          <w:b/>
        </w:rPr>
        <w:t>in</w:t>
      </w:r>
      <w:r w:rsidRPr="00B31CB5">
        <w:rPr>
          <w:rFonts w:ascii="Arial" w:hAnsi="Arial" w:cs="Arial"/>
        </w:rPr>
        <w:t xml:space="preserve"> </w:t>
      </w:r>
    </w:p>
    <w:p w14:paraId="0F938297" w14:textId="23D423A7" w:rsidR="00B31CB5" w:rsidRPr="00410635" w:rsidRDefault="00B31CB5" w:rsidP="00B31CB5">
      <w:pPr>
        <w:pStyle w:val="Odstavekseznama"/>
        <w:numPr>
          <w:ilvl w:val="0"/>
          <w:numId w:val="22"/>
        </w:numPr>
        <w:spacing w:line="276" w:lineRule="auto"/>
        <w:jc w:val="both"/>
        <w:rPr>
          <w:rFonts w:cs="Arial"/>
          <w:b/>
        </w:rPr>
      </w:pPr>
      <w:r>
        <w:rPr>
          <w:rFonts w:cs="Arial"/>
          <w:b/>
        </w:rPr>
        <w:t>izkušnje z r</w:t>
      </w:r>
      <w:r w:rsidRPr="00410635">
        <w:rPr>
          <w:rFonts w:cs="Arial"/>
          <w:b/>
        </w:rPr>
        <w:t>azvoj</w:t>
      </w:r>
      <w:r>
        <w:rPr>
          <w:rFonts w:cs="Arial"/>
          <w:b/>
        </w:rPr>
        <w:t>em</w:t>
      </w:r>
      <w:r w:rsidRPr="00410635">
        <w:rPr>
          <w:rFonts w:cs="Arial"/>
          <w:b/>
        </w:rPr>
        <w:t xml:space="preserve"> algoritmov za obdelavo prostorskih podatkov</w:t>
      </w:r>
      <w:r>
        <w:rPr>
          <w:rFonts w:cs="Arial"/>
          <w:b/>
        </w:rPr>
        <w:t xml:space="preserve">, </w:t>
      </w:r>
      <w:r w:rsidRPr="00DC1753">
        <w:rPr>
          <w:rFonts w:cs="Arial"/>
          <w:bCs/>
        </w:rPr>
        <w:t xml:space="preserve">kar </w:t>
      </w:r>
      <w:r>
        <w:rPr>
          <w:rFonts w:cs="Arial"/>
          <w:bCs/>
        </w:rPr>
        <w:t xml:space="preserve">se </w:t>
      </w:r>
      <w:r w:rsidRPr="00DC1753">
        <w:rPr>
          <w:rFonts w:cs="Arial"/>
          <w:bCs/>
        </w:rPr>
        <w:t xml:space="preserve">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29058378" w14:textId="39C93F98" w:rsidR="00B31CB5" w:rsidRPr="00410635" w:rsidRDefault="00B31CB5" w:rsidP="00B31CB5">
      <w:pPr>
        <w:pStyle w:val="Odstavekseznama"/>
        <w:numPr>
          <w:ilvl w:val="0"/>
          <w:numId w:val="20"/>
        </w:numPr>
        <w:spacing w:line="276" w:lineRule="auto"/>
        <w:jc w:val="both"/>
        <w:rPr>
          <w:rFonts w:cs="Arial"/>
        </w:rPr>
      </w:pPr>
      <w:r w:rsidRPr="00410635">
        <w:rPr>
          <w:rFonts w:cs="Arial"/>
        </w:rPr>
        <w:t xml:space="preserve">razvoj avtomatiziranih </w:t>
      </w:r>
      <w:proofErr w:type="spellStart"/>
      <w:r w:rsidRPr="00410635">
        <w:rPr>
          <w:rFonts w:cs="Arial"/>
        </w:rPr>
        <w:t>geoprocesnih</w:t>
      </w:r>
      <w:proofErr w:type="spellEnd"/>
      <w:r w:rsidRPr="00410635">
        <w:rPr>
          <w:rFonts w:cs="Arial"/>
        </w:rPr>
        <w:t xml:space="preserve"> orodij za obdelavo prostorskih slojev (npr. ekstrakcija robnih linij, interpolacija, DTM/DEM manipulacija</w:t>
      </w:r>
      <w:r>
        <w:rPr>
          <w:rFonts w:cs="Arial"/>
        </w:rPr>
        <w:t xml:space="preserve"> ipd.</w:t>
      </w:r>
      <w:r w:rsidRPr="00410635">
        <w:rPr>
          <w:rFonts w:cs="Arial"/>
        </w:rPr>
        <w:t>)</w:t>
      </w:r>
      <w:r>
        <w:rPr>
          <w:rFonts w:cs="Arial"/>
        </w:rPr>
        <w:t xml:space="preserve"> ter</w:t>
      </w:r>
    </w:p>
    <w:p w14:paraId="6B6DAB93" w14:textId="7532D2AD" w:rsidR="00B31CB5" w:rsidRPr="00B31CB5" w:rsidRDefault="00B31CB5" w:rsidP="00B31CB5">
      <w:pPr>
        <w:pStyle w:val="Odstavekseznama"/>
        <w:numPr>
          <w:ilvl w:val="0"/>
          <w:numId w:val="20"/>
        </w:numPr>
        <w:spacing w:line="276" w:lineRule="auto"/>
        <w:jc w:val="both"/>
        <w:rPr>
          <w:rFonts w:cs="Arial"/>
        </w:rPr>
      </w:pPr>
      <w:r w:rsidRPr="00410635">
        <w:rPr>
          <w:rFonts w:cs="Arial"/>
        </w:rPr>
        <w:t xml:space="preserve">razvoj in aplikacijo interpolacijskih algoritmov (npr. </w:t>
      </w:r>
      <w:proofErr w:type="spellStart"/>
      <w:r w:rsidRPr="00410635">
        <w:rPr>
          <w:rFonts w:cs="Arial"/>
        </w:rPr>
        <w:t>bilinearna</w:t>
      </w:r>
      <w:proofErr w:type="spellEnd"/>
      <w:r w:rsidRPr="00410635">
        <w:rPr>
          <w:rFonts w:cs="Arial"/>
        </w:rPr>
        <w:t xml:space="preserve">, </w:t>
      </w:r>
      <w:proofErr w:type="spellStart"/>
      <w:r w:rsidRPr="00410635">
        <w:rPr>
          <w:rFonts w:cs="Arial"/>
        </w:rPr>
        <w:t>bikubična</w:t>
      </w:r>
      <w:proofErr w:type="spellEnd"/>
      <w:r w:rsidRPr="00410635">
        <w:rPr>
          <w:rFonts w:cs="Arial"/>
        </w:rPr>
        <w:t xml:space="preserve"> interpolacija) pri generiranju 3D površin</w:t>
      </w:r>
      <w:r>
        <w:rPr>
          <w:rFonts w:cs="Arial"/>
        </w:rPr>
        <w:t>;</w:t>
      </w:r>
    </w:p>
    <w:p w14:paraId="7ABE818D" w14:textId="661B877B" w:rsidR="0016493E" w:rsidRPr="00B31CB5" w:rsidDel="00027A99" w:rsidRDefault="0016493E" w:rsidP="00B31CB5">
      <w:pPr>
        <w:spacing w:before="60" w:after="60" w:line="276" w:lineRule="auto"/>
        <w:ind w:left="363"/>
        <w:jc w:val="both"/>
        <w:rPr>
          <w:del w:id="12" w:author="Luka Štravs" w:date="2026-02-11T12:16:00Z" w16du:dateUtc="2026-02-11T11:16:00Z"/>
          <w:rFonts w:ascii="Arial" w:hAnsi="Arial" w:cs="Arial"/>
          <w:b/>
        </w:rPr>
      </w:pPr>
      <w:del w:id="13" w:author="Luka Štravs" w:date="2026-02-11T12:16:00Z" w16du:dateUtc="2026-02-11T11:16:00Z">
        <w:r w:rsidRPr="00E05358" w:rsidDel="00027A99">
          <w:rPr>
            <w:rFonts w:ascii="Arial" w:hAnsi="Arial" w:cs="Arial"/>
            <w:b/>
          </w:rPr>
          <w:delText>in</w:delText>
        </w:r>
        <w:r w:rsidRPr="00B31CB5" w:rsidDel="00027A99">
          <w:rPr>
            <w:rFonts w:ascii="Arial" w:hAnsi="Arial" w:cs="Arial"/>
            <w:b/>
          </w:rPr>
          <w:delText xml:space="preserve"> </w:delText>
        </w:r>
      </w:del>
    </w:p>
    <w:p w14:paraId="32FE75DD" w14:textId="3CA53180" w:rsidR="00B31CB5" w:rsidRPr="00410635" w:rsidDel="00027A99" w:rsidRDefault="00B31CB5" w:rsidP="00B31CB5">
      <w:pPr>
        <w:pStyle w:val="Odstavekseznama"/>
        <w:numPr>
          <w:ilvl w:val="0"/>
          <w:numId w:val="22"/>
        </w:numPr>
        <w:spacing w:line="276" w:lineRule="auto"/>
        <w:jc w:val="both"/>
        <w:rPr>
          <w:del w:id="14" w:author="Luka Štravs" w:date="2026-02-11T12:16:00Z" w16du:dateUtc="2026-02-11T11:16:00Z"/>
          <w:rFonts w:cs="Arial"/>
          <w:b/>
        </w:rPr>
      </w:pPr>
      <w:del w:id="15" w:author="Luka Štravs" w:date="2026-02-11T12:16:00Z" w16du:dateUtc="2026-02-11T11:16:00Z">
        <w:r w:rsidDel="00027A99">
          <w:rPr>
            <w:rFonts w:cs="Arial"/>
            <w:b/>
          </w:rPr>
          <w:delText>z</w:delText>
        </w:r>
        <w:r w:rsidRPr="00410635" w:rsidDel="00027A99">
          <w:rPr>
            <w:rFonts w:cs="Arial"/>
            <w:b/>
          </w:rPr>
          <w:delText>nanje s področja visoko zmogljivega računalništva (HPC) na CUDA</w:delText>
        </w:r>
        <w:r w:rsidDel="00027A99">
          <w:rPr>
            <w:rFonts w:cs="Arial"/>
            <w:b/>
          </w:rPr>
          <w:delText>,</w:delText>
        </w:r>
        <w:r w:rsidRPr="005E3800" w:rsidDel="00027A99">
          <w:rPr>
            <w:rFonts w:cs="Arial"/>
            <w:bCs/>
          </w:rPr>
          <w:delText xml:space="preserve"> </w:delText>
        </w:r>
        <w:r w:rsidRPr="00DC1753" w:rsidDel="00027A99">
          <w:rPr>
            <w:rFonts w:cs="Arial"/>
            <w:bCs/>
          </w:rPr>
          <w:delText>kar</w:delText>
        </w:r>
        <w:r w:rsidDel="00027A99">
          <w:rPr>
            <w:rFonts w:cs="Arial"/>
            <w:bCs/>
          </w:rPr>
          <w:delText xml:space="preserve"> se</w:delText>
        </w:r>
        <w:r w:rsidRPr="00DC1753" w:rsidDel="00027A99">
          <w:rPr>
            <w:rFonts w:cs="Arial"/>
            <w:bCs/>
          </w:rPr>
          <w:delText xml:space="preserve"> izkaže </w:delText>
        </w:r>
        <w:r w:rsidRPr="00087195" w:rsidDel="00027A99">
          <w:rPr>
            <w:rFonts w:cs="Arial"/>
            <w:bCs/>
          </w:rPr>
          <w:delText>z</w:delText>
        </w:r>
        <w:r w:rsidDel="00027A99">
          <w:rPr>
            <w:rFonts w:cs="Arial"/>
            <w:bCs/>
          </w:rPr>
          <w:delText xml:space="preserve"> vsaj enim (1)</w:delText>
        </w:r>
        <w:r w:rsidRPr="00087195" w:rsidDel="00027A99">
          <w:rPr>
            <w:rFonts w:cs="Arial"/>
            <w:bCs/>
          </w:rPr>
          <w:delText xml:space="preserve"> </w:delText>
        </w:r>
        <w:r w:rsidDel="00027A99">
          <w:rPr>
            <w:rFonts w:cs="Arial"/>
            <w:bCs/>
          </w:rPr>
          <w:delText>uspešno zaključenim projektom</w:delText>
        </w:r>
        <w:r w:rsidRPr="00DC1753" w:rsidDel="00027A99">
          <w:rPr>
            <w:rFonts w:cs="Arial"/>
            <w:bCs/>
          </w:rPr>
          <w:delText>, ki vključuje:</w:delText>
        </w:r>
      </w:del>
    </w:p>
    <w:p w14:paraId="66FC5D79" w14:textId="3D2006E2" w:rsidR="00B31CB5" w:rsidRPr="005E3800" w:rsidDel="00027A99" w:rsidRDefault="00B31CB5" w:rsidP="00B31CB5">
      <w:pPr>
        <w:pStyle w:val="Odstavekseznama"/>
        <w:numPr>
          <w:ilvl w:val="0"/>
          <w:numId w:val="20"/>
        </w:numPr>
        <w:spacing w:line="276" w:lineRule="auto"/>
        <w:jc w:val="both"/>
        <w:rPr>
          <w:del w:id="16" w:author="Luka Štravs" w:date="2026-02-11T12:16:00Z" w16du:dateUtc="2026-02-11T11:16:00Z"/>
          <w:rFonts w:cs="Arial"/>
        </w:rPr>
      </w:pPr>
      <w:del w:id="17" w:author="Luka Štravs" w:date="2026-02-11T12:16:00Z" w16du:dateUtc="2026-02-11T11:16:00Z">
        <w:r w:rsidRPr="005E3800" w:rsidDel="00027A99">
          <w:rPr>
            <w:rFonts w:cs="Arial"/>
          </w:rPr>
          <w:delText>razvoj programskih rešitev na osnovi CUDA, tj. uporaba GPGPU (General-Purpose computing on Graphics Processing Units)</w:delText>
        </w:r>
        <w:r w:rsidDel="00027A99">
          <w:rPr>
            <w:rFonts w:cs="Arial"/>
          </w:rPr>
          <w:delText>,</w:delText>
        </w:r>
      </w:del>
    </w:p>
    <w:p w14:paraId="7A9AE204" w14:textId="03ED3D38" w:rsidR="00B31CB5" w:rsidRPr="005E3800" w:rsidDel="00027A99" w:rsidRDefault="00B31CB5" w:rsidP="00B31CB5">
      <w:pPr>
        <w:pStyle w:val="Odstavekseznama"/>
        <w:numPr>
          <w:ilvl w:val="0"/>
          <w:numId w:val="20"/>
        </w:numPr>
        <w:spacing w:line="276" w:lineRule="auto"/>
        <w:jc w:val="both"/>
        <w:rPr>
          <w:del w:id="18" w:author="Luka Štravs" w:date="2026-02-11T12:16:00Z" w16du:dateUtc="2026-02-11T11:16:00Z"/>
          <w:rFonts w:cs="Arial"/>
        </w:rPr>
      </w:pPr>
      <w:del w:id="19" w:author="Luka Štravs" w:date="2026-02-11T12:16:00Z" w16du:dateUtc="2026-02-11T11:16:00Z">
        <w:r w:rsidDel="00027A99">
          <w:rPr>
            <w:rFonts w:cs="Arial"/>
          </w:rPr>
          <w:delText>s</w:delText>
        </w:r>
        <w:r w:rsidRPr="005E3800" w:rsidDel="00027A99">
          <w:rPr>
            <w:rFonts w:cs="Arial"/>
          </w:rPr>
          <w:delText>posobnost programiranja v C++, CUDA C, Fortran, Python ali Julia ter izkušnje z paralelnim računanjem na GPU-jih</w:delText>
        </w:r>
        <w:r w:rsidDel="00027A99">
          <w:rPr>
            <w:rFonts w:cs="Arial"/>
          </w:rPr>
          <w:delText xml:space="preserve"> ter</w:delText>
        </w:r>
      </w:del>
    </w:p>
    <w:p w14:paraId="7FC4A153" w14:textId="51654BC5" w:rsidR="00B31CB5" w:rsidRPr="00B31CB5" w:rsidDel="00027A99" w:rsidRDefault="00B31CB5" w:rsidP="00B31CB5">
      <w:pPr>
        <w:pStyle w:val="Odstavekseznama"/>
        <w:numPr>
          <w:ilvl w:val="0"/>
          <w:numId w:val="20"/>
        </w:numPr>
        <w:spacing w:line="276" w:lineRule="auto"/>
        <w:jc w:val="both"/>
        <w:rPr>
          <w:del w:id="20" w:author="Luka Štravs" w:date="2026-02-11T12:16:00Z" w16du:dateUtc="2026-02-11T11:16:00Z"/>
          <w:rFonts w:cs="Arial"/>
        </w:rPr>
      </w:pPr>
      <w:del w:id="21" w:author="Luka Štravs" w:date="2026-02-11T12:16:00Z" w16du:dateUtc="2026-02-11T11:16:00Z">
        <w:r w:rsidRPr="005E3800" w:rsidDel="00027A99">
          <w:rPr>
            <w:rFonts w:cs="Arial"/>
          </w:rPr>
          <w:delText>vsaj en uspešno izveden projekt, kjer so bile uporabljene tehnologije CUDA za prostorsko modeliranje, simulacije ali interpolacije.</w:delText>
        </w:r>
      </w:del>
    </w:p>
    <w:p w14:paraId="797CFCEC" w14:textId="4F3001DF" w:rsidR="0016493E" w:rsidRPr="00B31CB5" w:rsidRDefault="0016493E" w:rsidP="00B31CB5">
      <w:pPr>
        <w:spacing w:before="60" w:after="60" w:line="276" w:lineRule="auto"/>
        <w:ind w:left="363"/>
        <w:jc w:val="both"/>
        <w:rPr>
          <w:rFonts w:ascii="Arial" w:hAnsi="Arial" w:cs="Arial"/>
          <w:b/>
        </w:rPr>
      </w:pPr>
      <w:r w:rsidRPr="00E05358">
        <w:rPr>
          <w:rFonts w:ascii="Arial" w:hAnsi="Arial" w:cs="Arial"/>
          <w:b/>
        </w:rPr>
        <w:t>in</w:t>
      </w:r>
    </w:p>
    <w:p w14:paraId="5E078EBD" w14:textId="4B55FFB7" w:rsidR="00B31CB5" w:rsidRPr="00087195" w:rsidRDefault="00B31CB5" w:rsidP="00B31CB5">
      <w:pPr>
        <w:pStyle w:val="Odstavekseznama"/>
        <w:numPr>
          <w:ilvl w:val="0"/>
          <w:numId w:val="22"/>
        </w:numPr>
        <w:spacing w:line="260" w:lineRule="exact"/>
        <w:ind w:hanging="357"/>
        <w:jc w:val="both"/>
        <w:rPr>
          <w:rFonts w:cs="Arial"/>
          <w:b/>
        </w:rPr>
      </w:pPr>
      <w:r>
        <w:rPr>
          <w:rFonts w:cs="Arial"/>
          <w:b/>
        </w:rPr>
        <w:t>izkušnje z r</w:t>
      </w:r>
      <w:r w:rsidRPr="00410635">
        <w:rPr>
          <w:rFonts w:cs="Arial"/>
          <w:b/>
        </w:rPr>
        <w:t>eševanje</w:t>
      </w:r>
      <w:r>
        <w:rPr>
          <w:rFonts w:cs="Arial"/>
          <w:b/>
        </w:rPr>
        <w:t>m</w:t>
      </w:r>
      <w:r w:rsidRPr="00410635">
        <w:rPr>
          <w:rFonts w:cs="Arial"/>
          <w:b/>
        </w:rPr>
        <w:t xml:space="preserve"> kompleksnih geometrijskih problemov</w:t>
      </w:r>
      <w:r>
        <w:rPr>
          <w:rFonts w:cs="Arial"/>
          <w:b/>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62FBD36E" w14:textId="3D3FEBF1" w:rsidR="00B31CB5" w:rsidRPr="005E3800" w:rsidRDefault="00B31CB5" w:rsidP="00B31CB5">
      <w:pPr>
        <w:pStyle w:val="Odstavekseznama"/>
        <w:numPr>
          <w:ilvl w:val="0"/>
          <w:numId w:val="20"/>
        </w:numPr>
        <w:spacing w:line="260" w:lineRule="exact"/>
        <w:ind w:hanging="357"/>
        <w:jc w:val="both"/>
        <w:rPr>
          <w:rFonts w:cs="Arial"/>
        </w:rPr>
      </w:pPr>
      <w:r>
        <w:rPr>
          <w:rFonts w:cs="Arial"/>
        </w:rPr>
        <w:t>i</w:t>
      </w:r>
      <w:r w:rsidRPr="005E3800">
        <w:rPr>
          <w:rFonts w:cs="Arial"/>
        </w:rPr>
        <w:t xml:space="preserve">zkušnje z reševanjem geometrijskih robnih pogojev (npr. zrcaljenje točk prek </w:t>
      </w:r>
      <w:proofErr w:type="spellStart"/>
      <w:r w:rsidRPr="005E3800">
        <w:rPr>
          <w:rFonts w:cs="Arial"/>
        </w:rPr>
        <w:t>polilinij</w:t>
      </w:r>
      <w:proofErr w:type="spellEnd"/>
      <w:r w:rsidRPr="005E3800">
        <w:rPr>
          <w:rFonts w:cs="Arial"/>
        </w:rPr>
        <w:t>, kreiranje virtualnih robov)</w:t>
      </w:r>
      <w:r>
        <w:rPr>
          <w:rFonts w:cs="Arial"/>
        </w:rPr>
        <w:t xml:space="preserve"> ter</w:t>
      </w:r>
    </w:p>
    <w:p w14:paraId="4AFFEFEE" w14:textId="739F62CD" w:rsidR="0016493E" w:rsidRPr="00B31CB5" w:rsidRDefault="00B31CB5" w:rsidP="00B31CB5">
      <w:pPr>
        <w:pStyle w:val="Odstavekseznama"/>
        <w:numPr>
          <w:ilvl w:val="0"/>
          <w:numId w:val="20"/>
        </w:numPr>
        <w:spacing w:line="260" w:lineRule="exact"/>
        <w:ind w:hanging="357"/>
        <w:jc w:val="both"/>
        <w:rPr>
          <w:rFonts w:cs="Arial"/>
        </w:rPr>
      </w:pPr>
      <w:r>
        <w:rPr>
          <w:rFonts w:cs="Arial"/>
        </w:rPr>
        <w:t>u</w:t>
      </w:r>
      <w:r w:rsidRPr="005E3800">
        <w:rPr>
          <w:rFonts w:cs="Arial"/>
        </w:rPr>
        <w:t>porab</w:t>
      </w:r>
      <w:r>
        <w:rPr>
          <w:rFonts w:cs="Arial"/>
        </w:rPr>
        <w:t>o</w:t>
      </w:r>
      <w:r w:rsidRPr="005E3800">
        <w:rPr>
          <w:rFonts w:cs="Arial"/>
        </w:rPr>
        <w:t xml:space="preserve"> naprednih geometrijskih in numeričnih tehnik za zagotavljanje konsistentnosti 3D površin</w:t>
      </w:r>
    </w:p>
    <w:p w14:paraId="04C037AC" w14:textId="2F543606"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p>
    <w:p w14:paraId="190FAD9A" w14:textId="6C5924A4" w:rsidR="00B31CB5" w:rsidRPr="00087195" w:rsidRDefault="00B31CB5" w:rsidP="00B31CB5">
      <w:pPr>
        <w:pStyle w:val="Odstavekseznama"/>
        <w:numPr>
          <w:ilvl w:val="0"/>
          <w:numId w:val="22"/>
        </w:numPr>
        <w:spacing w:line="260" w:lineRule="exact"/>
        <w:contextualSpacing w:val="0"/>
        <w:jc w:val="both"/>
        <w:rPr>
          <w:rFonts w:cs="Arial"/>
          <w:b/>
        </w:rPr>
      </w:pPr>
      <w:r>
        <w:rPr>
          <w:rFonts w:cs="Arial"/>
          <w:b/>
        </w:rPr>
        <w:t xml:space="preserve">izkušnje s </w:t>
      </w:r>
      <w:r w:rsidRPr="00410635">
        <w:rPr>
          <w:rFonts w:cs="Arial"/>
          <w:b/>
        </w:rPr>
        <w:t>3D modeliranje</w:t>
      </w:r>
      <w:r>
        <w:rPr>
          <w:rFonts w:cs="Arial"/>
          <w:b/>
        </w:rPr>
        <w:t>m</w:t>
      </w:r>
      <w:r w:rsidRPr="00410635">
        <w:rPr>
          <w:rFonts w:cs="Arial"/>
          <w:b/>
        </w:rPr>
        <w:t xml:space="preserve"> in obdelav</w:t>
      </w:r>
      <w:r>
        <w:rPr>
          <w:rFonts w:cs="Arial"/>
          <w:b/>
        </w:rPr>
        <w:t>o</w:t>
      </w:r>
      <w:r w:rsidRPr="00410635">
        <w:rPr>
          <w:rFonts w:cs="Arial"/>
          <w:b/>
        </w:rPr>
        <w:t xml:space="preserve"> TIN/DEM površin</w:t>
      </w:r>
      <w:r>
        <w:rPr>
          <w:rFonts w:cs="Arial"/>
          <w:b/>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0983A273" w14:textId="160620F7" w:rsidR="00B31CB5" w:rsidRPr="005E3800" w:rsidRDefault="00B31CB5" w:rsidP="00B31CB5">
      <w:pPr>
        <w:pStyle w:val="Odstavekseznama"/>
        <w:numPr>
          <w:ilvl w:val="0"/>
          <w:numId w:val="20"/>
        </w:numPr>
        <w:spacing w:line="260" w:lineRule="exact"/>
        <w:ind w:left="1145" w:hanging="357"/>
        <w:contextualSpacing w:val="0"/>
        <w:jc w:val="both"/>
        <w:rPr>
          <w:rFonts w:cs="Arial"/>
        </w:rPr>
      </w:pPr>
      <w:r w:rsidRPr="005E3800">
        <w:rPr>
          <w:rFonts w:cs="Arial"/>
        </w:rPr>
        <w:t>izkušnje pri generiranju 3D modelov iz oblakov točk (</w:t>
      </w:r>
      <w:proofErr w:type="spellStart"/>
      <w:r w:rsidRPr="005E3800">
        <w:rPr>
          <w:rFonts w:cs="Arial"/>
        </w:rPr>
        <w:t>point</w:t>
      </w:r>
      <w:proofErr w:type="spellEnd"/>
      <w:r w:rsidRPr="005E3800">
        <w:rPr>
          <w:rFonts w:cs="Arial"/>
        </w:rPr>
        <w:t xml:space="preserve"> </w:t>
      </w:r>
      <w:proofErr w:type="spellStart"/>
      <w:r w:rsidRPr="005E3800">
        <w:rPr>
          <w:rFonts w:cs="Arial"/>
        </w:rPr>
        <w:t>cloud</w:t>
      </w:r>
      <w:proofErr w:type="spellEnd"/>
      <w:r w:rsidRPr="005E3800">
        <w:rPr>
          <w:rFonts w:cs="Arial"/>
        </w:rPr>
        <w:t>) in TIN triangulacije</w:t>
      </w:r>
      <w:r>
        <w:rPr>
          <w:rFonts w:cs="Arial"/>
        </w:rPr>
        <w:t xml:space="preserve"> ter</w:t>
      </w:r>
    </w:p>
    <w:p w14:paraId="18BC752A" w14:textId="43F17371" w:rsidR="00B31CB5" w:rsidRDefault="00B31CB5" w:rsidP="00B31CB5">
      <w:pPr>
        <w:pStyle w:val="Odstavekseznama"/>
        <w:numPr>
          <w:ilvl w:val="0"/>
          <w:numId w:val="20"/>
        </w:numPr>
        <w:spacing w:line="260" w:lineRule="exact"/>
        <w:ind w:left="1145" w:hanging="357"/>
        <w:contextualSpacing w:val="0"/>
        <w:jc w:val="both"/>
        <w:rPr>
          <w:rFonts w:cs="Arial"/>
        </w:rPr>
      </w:pPr>
      <w:r>
        <w:rPr>
          <w:rFonts w:cs="Arial"/>
        </w:rPr>
        <w:t>i</w:t>
      </w:r>
      <w:r w:rsidRPr="005E3800">
        <w:rPr>
          <w:rFonts w:cs="Arial"/>
        </w:rPr>
        <w:t xml:space="preserve">zkušnje z orodji, kot so GDAL, </w:t>
      </w:r>
      <w:proofErr w:type="spellStart"/>
      <w:r w:rsidRPr="005E3800">
        <w:rPr>
          <w:rFonts w:cs="Arial"/>
        </w:rPr>
        <w:t>LASTools</w:t>
      </w:r>
      <w:proofErr w:type="spellEnd"/>
      <w:r w:rsidRPr="005E3800">
        <w:rPr>
          <w:rFonts w:cs="Arial"/>
        </w:rPr>
        <w:t>, CLIPER ali z razvojem lastnih rešitev za delo s TIN mrežami</w:t>
      </w:r>
    </w:p>
    <w:p w14:paraId="4981001C" w14:textId="0815C0C0"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r w:rsidRPr="00B31CB5">
        <w:rPr>
          <w:rFonts w:ascii="Arial" w:hAnsi="Arial" w:cs="Arial"/>
          <w:b/>
        </w:rPr>
        <w:t xml:space="preserve"> </w:t>
      </w:r>
    </w:p>
    <w:p w14:paraId="1C47ED5B" w14:textId="55DFBF2A" w:rsidR="00B31CB5" w:rsidRPr="00087195" w:rsidRDefault="00B31CB5" w:rsidP="00B31CB5">
      <w:pPr>
        <w:pStyle w:val="Odstavekseznama"/>
        <w:numPr>
          <w:ilvl w:val="0"/>
          <w:numId w:val="22"/>
        </w:numPr>
        <w:spacing w:line="260" w:lineRule="exact"/>
        <w:ind w:hanging="357"/>
        <w:contextualSpacing w:val="0"/>
        <w:jc w:val="both"/>
        <w:rPr>
          <w:rFonts w:cs="Arial"/>
          <w:b/>
        </w:rPr>
      </w:pPr>
      <w:r>
        <w:rPr>
          <w:rFonts w:cs="Arial"/>
          <w:b/>
        </w:rPr>
        <w:t>izkušnje z r</w:t>
      </w:r>
      <w:r w:rsidRPr="00410635">
        <w:rPr>
          <w:rFonts w:cs="Arial"/>
          <w:b/>
        </w:rPr>
        <w:t>azumevanje</w:t>
      </w:r>
      <w:r>
        <w:rPr>
          <w:rFonts w:cs="Arial"/>
          <w:b/>
        </w:rPr>
        <w:t>m</w:t>
      </w:r>
      <w:r w:rsidRPr="00410635">
        <w:rPr>
          <w:rFonts w:cs="Arial"/>
          <w:b/>
        </w:rPr>
        <w:t xml:space="preserve"> hidroloških modelov in hidrotehničnih vsebin</w:t>
      </w:r>
      <w:r>
        <w:rPr>
          <w:rFonts w:cs="Arial"/>
          <w:b/>
        </w:rPr>
        <w:t>,</w:t>
      </w:r>
      <w:r w:rsidRPr="005E3800">
        <w:rPr>
          <w:rFonts w:cs="Arial"/>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0E6977EE" w14:textId="7BE27642" w:rsidR="00B31CB5" w:rsidRPr="005E3800" w:rsidRDefault="00B31CB5" w:rsidP="00B31CB5">
      <w:pPr>
        <w:pStyle w:val="Odstavekseznama"/>
        <w:numPr>
          <w:ilvl w:val="0"/>
          <w:numId w:val="20"/>
        </w:numPr>
        <w:spacing w:line="260" w:lineRule="exact"/>
        <w:ind w:hanging="357"/>
        <w:contextualSpacing w:val="0"/>
        <w:jc w:val="both"/>
        <w:rPr>
          <w:rFonts w:cs="Arial"/>
        </w:rPr>
      </w:pPr>
      <w:r>
        <w:rPr>
          <w:rFonts w:cs="Arial"/>
        </w:rPr>
        <w:t>o</w:t>
      </w:r>
      <w:r w:rsidRPr="005E3800">
        <w:rPr>
          <w:rFonts w:cs="Arial"/>
        </w:rPr>
        <w:t xml:space="preserve">snovno razumevanje hidroloških modelov in poplavne </w:t>
      </w:r>
      <w:proofErr w:type="spellStart"/>
      <w:r w:rsidRPr="005E3800">
        <w:rPr>
          <w:rFonts w:cs="Arial"/>
        </w:rPr>
        <w:t>modelacije</w:t>
      </w:r>
      <w:proofErr w:type="spellEnd"/>
      <w:r>
        <w:rPr>
          <w:rFonts w:cs="Arial"/>
        </w:rPr>
        <w:t xml:space="preserve"> ter</w:t>
      </w:r>
    </w:p>
    <w:p w14:paraId="4BC1B748" w14:textId="7F2A9DF4" w:rsidR="00B31CB5" w:rsidRDefault="00B31CB5" w:rsidP="00B31CB5">
      <w:pPr>
        <w:pStyle w:val="Odstavekseznama"/>
        <w:numPr>
          <w:ilvl w:val="0"/>
          <w:numId w:val="20"/>
        </w:numPr>
        <w:spacing w:line="260" w:lineRule="exact"/>
        <w:ind w:hanging="357"/>
        <w:contextualSpacing w:val="0"/>
        <w:jc w:val="both"/>
        <w:rPr>
          <w:rFonts w:cs="Arial"/>
        </w:rPr>
      </w:pPr>
      <w:r>
        <w:rPr>
          <w:rFonts w:cs="Arial"/>
        </w:rPr>
        <w:t>p</w:t>
      </w:r>
      <w:r w:rsidRPr="005E3800">
        <w:rPr>
          <w:rFonts w:cs="Arial"/>
        </w:rPr>
        <w:t>oznavanje strukture podatkovnih zbirk, kot je DRSV_OPKP_OBM_POPL in sposobnost njihove interpretacije</w:t>
      </w:r>
    </w:p>
    <w:p w14:paraId="7D544CA0" w14:textId="643892FA"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p>
    <w:p w14:paraId="0638C446" w14:textId="29B76676" w:rsidR="00B31CB5" w:rsidRPr="00087195" w:rsidRDefault="00B31CB5" w:rsidP="00B31CB5">
      <w:pPr>
        <w:pStyle w:val="Odstavekseznama"/>
        <w:numPr>
          <w:ilvl w:val="0"/>
          <w:numId w:val="22"/>
        </w:numPr>
        <w:spacing w:line="276" w:lineRule="auto"/>
        <w:jc w:val="both"/>
        <w:rPr>
          <w:rFonts w:cs="Arial"/>
          <w:b/>
        </w:rPr>
      </w:pPr>
      <w:r>
        <w:rPr>
          <w:rFonts w:cs="Arial"/>
          <w:b/>
        </w:rPr>
        <w:t>izkušnje z r</w:t>
      </w:r>
      <w:r w:rsidRPr="00410635">
        <w:rPr>
          <w:rFonts w:cs="Arial"/>
          <w:b/>
        </w:rPr>
        <w:t>azvoj</w:t>
      </w:r>
      <w:r>
        <w:rPr>
          <w:rFonts w:cs="Arial"/>
          <w:b/>
        </w:rPr>
        <w:t>em</w:t>
      </w:r>
      <w:r w:rsidRPr="00410635">
        <w:rPr>
          <w:rFonts w:cs="Arial"/>
          <w:b/>
        </w:rPr>
        <w:t xml:space="preserve"> dokumentacije in zagotavljanje</w:t>
      </w:r>
      <w:r>
        <w:rPr>
          <w:rFonts w:cs="Arial"/>
          <w:b/>
        </w:rPr>
        <w:t>m</w:t>
      </w:r>
      <w:r w:rsidRPr="00410635">
        <w:rPr>
          <w:rFonts w:cs="Arial"/>
          <w:b/>
        </w:rPr>
        <w:t xml:space="preserve"> ponovljivosti</w:t>
      </w:r>
      <w:r>
        <w:rPr>
          <w:rFonts w:cs="Arial"/>
          <w:b/>
        </w:rPr>
        <w:t>,</w:t>
      </w:r>
      <w:r w:rsidRPr="005E3800">
        <w:rPr>
          <w:rFonts w:cs="Arial"/>
        </w:rPr>
        <w:t xml:space="preserve"> </w:t>
      </w:r>
      <w:r>
        <w:rPr>
          <w:rFonts w:cs="Arial"/>
          <w:bCs/>
        </w:rPr>
        <w:t>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4ACE60B6" w14:textId="39DFC76D" w:rsidR="00B31CB5" w:rsidRPr="005E3800" w:rsidRDefault="00B31CB5" w:rsidP="00B31CB5">
      <w:pPr>
        <w:pStyle w:val="Odstavekseznama"/>
        <w:numPr>
          <w:ilvl w:val="0"/>
          <w:numId w:val="20"/>
        </w:numPr>
        <w:spacing w:line="276" w:lineRule="auto"/>
        <w:jc w:val="both"/>
        <w:rPr>
          <w:rFonts w:cs="Arial"/>
        </w:rPr>
      </w:pPr>
      <w:r w:rsidRPr="005E3800">
        <w:rPr>
          <w:rFonts w:cs="Arial"/>
        </w:rPr>
        <w:t>izdelav</w:t>
      </w:r>
      <w:r>
        <w:rPr>
          <w:rFonts w:cs="Arial"/>
        </w:rPr>
        <w:t>o</w:t>
      </w:r>
      <w:r w:rsidRPr="005E3800">
        <w:rPr>
          <w:rFonts w:cs="Arial"/>
        </w:rPr>
        <w:t xml:space="preserve"> natančne tehnične dokumentacije, ki vključuje vse postopke, programsko opremo, vhodne/izhodne podatke, parametre in navodila za ponovljivost</w:t>
      </w:r>
      <w:r>
        <w:rPr>
          <w:rFonts w:cs="Arial"/>
        </w:rPr>
        <w:t xml:space="preserve"> ter</w:t>
      </w:r>
    </w:p>
    <w:p w14:paraId="6A60F131" w14:textId="77777777" w:rsidR="00B31CB5" w:rsidRPr="005E3800" w:rsidRDefault="00B31CB5" w:rsidP="00B31CB5">
      <w:pPr>
        <w:pStyle w:val="Odstavekseznama"/>
        <w:numPr>
          <w:ilvl w:val="0"/>
          <w:numId w:val="20"/>
        </w:numPr>
        <w:spacing w:line="276" w:lineRule="auto"/>
        <w:jc w:val="both"/>
        <w:rPr>
          <w:rFonts w:cs="Arial"/>
        </w:rPr>
      </w:pPr>
      <w:r>
        <w:rPr>
          <w:rFonts w:cs="Arial"/>
        </w:rPr>
        <w:t xml:space="preserve">izkušnje na vsaj enem </w:t>
      </w:r>
      <w:r w:rsidRPr="005E3800">
        <w:rPr>
          <w:rFonts w:cs="Arial"/>
        </w:rPr>
        <w:t>projekt</w:t>
      </w:r>
      <w:r>
        <w:rPr>
          <w:rFonts w:cs="Arial"/>
        </w:rPr>
        <w:t>u</w:t>
      </w:r>
      <w:r w:rsidRPr="005E3800">
        <w:rPr>
          <w:rFonts w:cs="Arial"/>
        </w:rPr>
        <w:t xml:space="preserve">, ki </w:t>
      </w:r>
      <w:r>
        <w:rPr>
          <w:rFonts w:cs="Arial"/>
        </w:rPr>
        <w:t xml:space="preserve">je </w:t>
      </w:r>
      <w:r w:rsidRPr="005E3800">
        <w:rPr>
          <w:rFonts w:cs="Arial"/>
        </w:rPr>
        <w:t>zahteva</w:t>
      </w:r>
      <w:r>
        <w:rPr>
          <w:rFonts w:cs="Arial"/>
        </w:rPr>
        <w:t>l</w:t>
      </w:r>
      <w:r w:rsidRPr="005E3800">
        <w:rPr>
          <w:rFonts w:cs="Arial"/>
        </w:rPr>
        <w:t xml:space="preserve"> visoko stopnjo transparentnosti in sledljivosti.</w:t>
      </w:r>
    </w:p>
    <w:p w14:paraId="57A46396" w14:textId="77777777" w:rsidR="0016493E" w:rsidRDefault="0016493E" w:rsidP="00B31CB5">
      <w:pPr>
        <w:spacing w:before="240" w:after="120" w:line="260" w:lineRule="exact"/>
        <w:jc w:val="both"/>
        <w:rPr>
          <w:rFonts w:ascii="Arial" w:hAnsi="Arial" w:cs="Arial"/>
          <w:b/>
          <w:color w:val="000000"/>
        </w:rPr>
      </w:pPr>
      <w:r w:rsidRPr="00E05358">
        <w:rPr>
          <w:rFonts w:ascii="Arial" w:hAnsi="Arial" w:cs="Arial"/>
        </w:rPr>
        <w:t>Ponudnik lahko zgornje zahteve izpolni tudi z eno referenco, če referenčni projekt izpolnjuje vse zahteve iz zgornjih alinej.</w:t>
      </w:r>
    </w:p>
    <w:p w14:paraId="588D616F" w14:textId="77777777" w:rsidR="0016493E" w:rsidRPr="002E7FDC" w:rsidRDefault="0016493E" w:rsidP="0016493E">
      <w:pPr>
        <w:spacing w:before="120" w:after="120" w:line="260" w:lineRule="exact"/>
        <w:jc w:val="both"/>
        <w:rPr>
          <w:rFonts w:ascii="Arial" w:hAnsi="Arial" w:cs="Arial"/>
          <w:b/>
          <w:color w:val="000000"/>
        </w:rPr>
      </w:pPr>
      <w:r w:rsidRPr="002E7FDC">
        <w:rPr>
          <w:rFonts w:ascii="Arial" w:hAnsi="Arial" w:cs="Arial"/>
          <w:b/>
          <w:color w:val="000000"/>
        </w:rPr>
        <w:t>Dokazilo:</w:t>
      </w:r>
    </w:p>
    <w:p w14:paraId="42DFC766" w14:textId="77777777" w:rsidR="0016493E" w:rsidRPr="002E7FDC" w:rsidRDefault="0016493E" w:rsidP="0016493E">
      <w:pPr>
        <w:spacing w:after="60" w:line="260" w:lineRule="exact"/>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 xml:space="preserve"> ter obrazec 1 in obrazec 1b</w:t>
      </w:r>
      <w:r w:rsidRPr="002E7FDC">
        <w:rPr>
          <w:rFonts w:ascii="Arial" w:hAnsi="Arial" w:cs="Arial"/>
          <w:b/>
          <w:color w:val="000000"/>
        </w:rPr>
        <w:t>.</w:t>
      </w:r>
    </w:p>
    <w:p w14:paraId="1DF1795C" w14:textId="77777777" w:rsidR="0016493E" w:rsidRPr="002E7FDC" w:rsidRDefault="0016493E" w:rsidP="0016493E">
      <w:pPr>
        <w:spacing w:after="60" w:line="260" w:lineRule="exact"/>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3C98813" w14:textId="77777777" w:rsidR="0016493E" w:rsidRPr="002E7FDC" w:rsidRDefault="0016493E" w:rsidP="0016493E">
      <w:pPr>
        <w:spacing w:after="60" w:line="260" w:lineRule="exact"/>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75762FF1" w14:textId="77777777" w:rsidR="0016493E" w:rsidRPr="002E7FDC" w:rsidRDefault="0016493E" w:rsidP="0016493E">
      <w:pPr>
        <w:spacing w:after="120" w:line="260" w:lineRule="exact"/>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sectPr w:rsidR="0016493E" w:rsidRPr="002E7FDC" w:rsidSect="00847F06">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4063" w14:textId="77777777" w:rsidR="00AC39D8" w:rsidRDefault="00AC39D8">
      <w:r>
        <w:separator/>
      </w:r>
    </w:p>
  </w:endnote>
  <w:endnote w:type="continuationSeparator" w:id="0">
    <w:p w14:paraId="1C2699B9" w14:textId="77777777" w:rsidR="00AC39D8" w:rsidRDefault="00AC39D8">
      <w:r>
        <w:continuationSeparator/>
      </w:r>
    </w:p>
  </w:endnote>
  <w:endnote w:type="continuationNotice" w:id="1">
    <w:p w14:paraId="396F04C1" w14:textId="77777777" w:rsidR="00AC39D8" w:rsidRDefault="00AC3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p w14:paraId="34BAFB5A" w14:textId="77777777" w:rsidR="00847F06" w:rsidRDefault="00847F06"/>
  <w:p w14:paraId="04497953" w14:textId="564F5750" w:rsidR="00EC04F4" w:rsidRDefault="00EC04F4" w:rsidP="00EC04F4">
    <w:pPr>
      <w:pStyle w:val="Glava"/>
      <w:rPr>
        <w:rFonts w:cs="Arial"/>
        <w:noProof/>
        <w:sz w:val="16"/>
        <w:szCs w:val="16"/>
      </w:rPr>
    </w:pPr>
    <w:r>
      <w:rPr>
        <w:rFonts w:cs="Arial"/>
        <w:noProof/>
        <w:sz w:val="16"/>
        <w:szCs w:val="16"/>
      </w:rPr>
      <w:tab/>
    </w:r>
    <w:r>
      <w:rPr>
        <w:rFonts w:cs="Arial"/>
        <w:noProo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35266" w14:textId="77777777" w:rsidR="00AC39D8" w:rsidRDefault="00AC39D8">
      <w:r>
        <w:separator/>
      </w:r>
    </w:p>
  </w:footnote>
  <w:footnote w:type="continuationSeparator" w:id="0">
    <w:p w14:paraId="509CF38E" w14:textId="77777777" w:rsidR="00AC39D8" w:rsidRDefault="00AC39D8">
      <w:r>
        <w:continuationSeparator/>
      </w:r>
    </w:p>
  </w:footnote>
  <w:footnote w:type="continuationNotice" w:id="1">
    <w:p w14:paraId="00136360" w14:textId="77777777" w:rsidR="00AC39D8" w:rsidRDefault="00AC3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49D11283"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B859BD">
      <w:rPr>
        <w:rFonts w:ascii="Arial" w:hAnsi="Arial" w:cs="Arial"/>
        <w:sz w:val="16"/>
        <w:szCs w:val="16"/>
      </w:rPr>
      <w:t>2</w:t>
    </w:r>
    <w:r w:rsidR="0025748C">
      <w:rPr>
        <w:rFonts w:ascii="Arial" w:hAnsi="Arial" w:cs="Arial"/>
        <w:sz w:val="16"/>
        <w:szCs w:val="16"/>
      </w:rPr>
      <w:t>9</w:t>
    </w:r>
    <w:r w:rsidRPr="00EB2161">
      <w:rPr>
        <w:rFonts w:ascii="Arial" w:hAnsi="Arial" w:cs="Arial"/>
        <w:sz w:val="16"/>
        <w:szCs w:val="16"/>
      </w:rPr>
      <w:t>/20</w:t>
    </w:r>
    <w:r w:rsidR="00BF603D">
      <w:rPr>
        <w:rFonts w:ascii="Arial" w:hAnsi="Arial" w:cs="Arial"/>
        <w:sz w:val="16"/>
        <w:szCs w:val="16"/>
      </w:rPr>
      <w:t>2</w:t>
    </w:r>
    <w:r w:rsidR="00A709DD">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p w14:paraId="467E9716" w14:textId="77777777" w:rsidR="00847F06" w:rsidRDefault="00847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FE5" w14:textId="7ADB20D5" w:rsidR="00EC04F4" w:rsidRDefault="00EC04F4" w:rsidP="00EC04F4">
    <w:pPr>
      <w:pStyle w:val="Glava"/>
      <w:rPr>
        <w:rFonts w:cs="Arial"/>
        <w:noProof/>
        <w:sz w:val="16"/>
        <w:szCs w:val="16"/>
      </w:rPr>
    </w:pPr>
    <w:bookmarkStart w:id="22" w:name="_Hlk137450330"/>
    <w:r>
      <w:rPr>
        <w:rFonts w:cs="Arial"/>
        <w:noProof/>
        <w:sz w:val="16"/>
        <w:szCs w:val="16"/>
      </w:rPr>
      <w:drawing>
        <wp:anchor distT="0" distB="0" distL="114300" distR="114300" simplePos="0" relativeHeight="251657216" behindDoc="1" locked="0" layoutInCell="1" allowOverlap="1" wp14:anchorId="3F1D2ED0" wp14:editId="43877421">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872923013" name="Slika 872923013"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22"/>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609BE2F1"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B859BD">
      <w:rPr>
        <w:rFonts w:ascii="Arial" w:hAnsi="Arial" w:cs="Arial"/>
        <w:sz w:val="16"/>
        <w:szCs w:val="16"/>
      </w:rPr>
      <w:t>2</w:t>
    </w:r>
    <w:r w:rsidR="00AD14DF">
      <w:rPr>
        <w:rFonts w:ascii="Arial" w:hAnsi="Arial" w:cs="Arial"/>
        <w:sz w:val="16"/>
        <w:szCs w:val="16"/>
      </w:rPr>
      <w:t>9</w:t>
    </w:r>
    <w:r w:rsidRPr="00EB2161">
      <w:rPr>
        <w:rFonts w:ascii="Arial" w:hAnsi="Arial" w:cs="Arial"/>
        <w:sz w:val="16"/>
        <w:szCs w:val="16"/>
      </w:rPr>
      <w:t>/20</w:t>
    </w:r>
    <w:r>
      <w:rPr>
        <w:rFonts w:ascii="Arial" w:hAnsi="Arial" w:cs="Arial"/>
        <w:sz w:val="16"/>
        <w:szCs w:val="16"/>
      </w:rPr>
      <w:t>2</w:t>
    </w:r>
    <w:r w:rsidR="00A709DD">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E440C5"/>
    <w:multiLevelType w:val="hybridMultilevel"/>
    <w:tmpl w:val="1A48BB90"/>
    <w:lvl w:ilvl="0" w:tplc="FFFFFFFF">
      <w:start w:val="1"/>
      <w:numFmt w:val="decimal"/>
      <w:lvlText w:val=""/>
      <w:lvlJc w:val="left"/>
    </w:lvl>
    <w:lvl w:ilvl="1" w:tplc="40BCDE8A">
      <w:start w:val="1"/>
      <w:numFmt w:val="bullet"/>
      <w:lvlText w:val="-"/>
      <w:lvlJc w:val="left"/>
      <w:pPr>
        <w:ind w:left="372" w:hanging="360"/>
      </w:pPr>
      <w:rPr>
        <w:rFonts w:ascii="Arial" w:eastAsia="Times New Roman" w:hAnsi="Arial"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2"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3"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4" w15:restartNumberingAfterBreak="0">
    <w:nsid w:val="00F4507E"/>
    <w:multiLevelType w:val="hybridMultilevel"/>
    <w:tmpl w:val="9880D97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7"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2F96A3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C763AC3"/>
    <w:multiLevelType w:val="hybridMultilevel"/>
    <w:tmpl w:val="33161886"/>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3CC51E58"/>
    <w:multiLevelType w:val="hybridMultilevel"/>
    <w:tmpl w:val="0A8013B8"/>
    <w:lvl w:ilvl="0" w:tplc="FFFFFFFF">
      <w:start w:val="1"/>
      <w:numFmt w:val="bullet"/>
      <w:lvlText w:val="-"/>
      <w:lvlJc w:val="left"/>
      <w:pPr>
        <w:ind w:left="717" w:hanging="360"/>
      </w:pPr>
      <w:rPr>
        <w:rFonts w:ascii="Tahoma" w:eastAsia="Times New Roman" w:hAnsi="Tahoma" w:cs="Tahoma"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3F3E63DA"/>
    <w:multiLevelType w:val="hybridMultilevel"/>
    <w:tmpl w:val="F104E844"/>
    <w:lvl w:ilvl="0" w:tplc="3AC2A6C4">
      <w:start w:val="24"/>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4773FBC"/>
    <w:multiLevelType w:val="multilevel"/>
    <w:tmpl w:val="6EDA23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D05E68"/>
    <w:multiLevelType w:val="hybridMultilevel"/>
    <w:tmpl w:val="E8A6B92C"/>
    <w:lvl w:ilvl="0" w:tplc="04240005">
      <w:start w:val="1"/>
      <w:numFmt w:val="bullet"/>
      <w:lvlText w:val=""/>
      <w:lvlJc w:val="left"/>
      <w:pPr>
        <w:ind w:left="723" w:hanging="360"/>
      </w:pPr>
      <w:rPr>
        <w:rFonts w:ascii="Wingdings" w:hAnsi="Wingdings"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14" w15:restartNumberingAfterBreak="0">
    <w:nsid w:val="56BA708E"/>
    <w:multiLevelType w:val="hybridMultilevel"/>
    <w:tmpl w:val="72B4ED6A"/>
    <w:lvl w:ilvl="0" w:tplc="1334048A">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685B55"/>
    <w:multiLevelType w:val="hybridMultilevel"/>
    <w:tmpl w:val="47EED9C0"/>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62E6548D"/>
    <w:multiLevelType w:val="hybridMultilevel"/>
    <w:tmpl w:val="9E886A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17E42B3"/>
    <w:multiLevelType w:val="hybridMultilevel"/>
    <w:tmpl w:val="2438FF30"/>
    <w:lvl w:ilvl="0" w:tplc="FFFFFFFF">
      <w:start w:val="1"/>
      <w:numFmt w:val="decimal"/>
      <w:lvlText w:val="%1."/>
      <w:lvlJc w:val="left"/>
      <w:pPr>
        <w:tabs>
          <w:tab w:val="num" w:pos="360"/>
        </w:tabs>
        <w:ind w:left="360" w:hanging="360"/>
      </w:pPr>
      <w:rPr>
        <w:rFonts w:hint="default"/>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1B743B1"/>
    <w:multiLevelType w:val="hybridMultilevel"/>
    <w:tmpl w:val="EF5C244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EBF2535C">
      <w:start w:val="1"/>
      <w:numFmt w:val="decimal"/>
      <w:lvlText w:val="%3."/>
      <w:lvlJc w:val="left"/>
      <w:pPr>
        <w:ind w:left="928" w:hanging="360"/>
      </w:pPr>
      <w:rPr>
        <w:rFonts w:hint="default"/>
        <w:b w:val="0"/>
        <w:bCs w:val="0"/>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786A5297"/>
    <w:multiLevelType w:val="hybridMultilevel"/>
    <w:tmpl w:val="705E5CF0"/>
    <w:lvl w:ilvl="0" w:tplc="FFFFFFFF">
      <w:start w:val="1"/>
      <w:numFmt w:val="bullet"/>
      <w:lvlText w:val="-"/>
      <w:lvlJc w:val="left"/>
      <w:pPr>
        <w:ind w:left="1146" w:hanging="360"/>
      </w:pPr>
      <w:rPr>
        <w:rFonts w:ascii="Arial" w:hAnsi="Arial" w:hint="default"/>
      </w:rPr>
    </w:lvl>
    <w:lvl w:ilvl="1" w:tplc="1EE23632">
      <w:start w:val="1"/>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3"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509414313">
    <w:abstractNumId w:val="7"/>
  </w:num>
  <w:num w:numId="2" w16cid:durableId="997273316">
    <w:abstractNumId w:val="5"/>
  </w:num>
  <w:num w:numId="3" w16cid:durableId="848907004">
    <w:abstractNumId w:val="20"/>
  </w:num>
  <w:num w:numId="4" w16cid:durableId="413822994">
    <w:abstractNumId w:val="18"/>
  </w:num>
  <w:num w:numId="5" w16cid:durableId="1353530079">
    <w:abstractNumId w:val="17"/>
  </w:num>
  <w:num w:numId="6" w16cid:durableId="1446340593">
    <w:abstractNumId w:val="12"/>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615741">
    <w:abstractNumId w:val="23"/>
  </w:num>
  <w:num w:numId="9" w16cid:durableId="1928803052">
    <w:abstractNumId w:val="6"/>
  </w:num>
  <w:num w:numId="10" w16cid:durableId="732001370">
    <w:abstractNumId w:val="8"/>
  </w:num>
  <w:num w:numId="11" w16cid:durableId="306127526">
    <w:abstractNumId w:val="0"/>
  </w:num>
  <w:num w:numId="12" w16cid:durableId="828405253">
    <w:abstractNumId w:val="16"/>
  </w:num>
  <w:num w:numId="13" w16cid:durableId="803619929">
    <w:abstractNumId w:val="19"/>
  </w:num>
  <w:num w:numId="14" w16cid:durableId="686717736">
    <w:abstractNumId w:val="10"/>
  </w:num>
  <w:num w:numId="15" w16cid:durableId="503277724">
    <w:abstractNumId w:val="11"/>
  </w:num>
  <w:num w:numId="16" w16cid:durableId="443424252">
    <w:abstractNumId w:val="21"/>
  </w:num>
  <w:num w:numId="17" w16cid:durableId="143469686">
    <w:abstractNumId w:val="15"/>
  </w:num>
  <w:num w:numId="18" w16cid:durableId="1714191260">
    <w:abstractNumId w:val="14"/>
  </w:num>
  <w:num w:numId="19" w16cid:durableId="767385317">
    <w:abstractNumId w:val="13"/>
  </w:num>
  <w:num w:numId="20" w16cid:durableId="786660497">
    <w:abstractNumId w:val="22"/>
  </w:num>
  <w:num w:numId="21" w16cid:durableId="651561336">
    <w:abstractNumId w:val="9"/>
  </w:num>
  <w:num w:numId="22" w16cid:durableId="1879276355">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a Štravs">
    <w15:presenceInfo w15:providerId="AD" w15:userId="S::Luka.Stravs@gov.si::0f6c2a98-20db-435c-b593-2c926165d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27A99"/>
    <w:rsid w:val="000307B1"/>
    <w:rsid w:val="00031CEF"/>
    <w:rsid w:val="00031DA1"/>
    <w:rsid w:val="00032D36"/>
    <w:rsid w:val="0003477E"/>
    <w:rsid w:val="00035C3F"/>
    <w:rsid w:val="00037666"/>
    <w:rsid w:val="0004084F"/>
    <w:rsid w:val="0004097B"/>
    <w:rsid w:val="0004097C"/>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76BDB"/>
    <w:rsid w:val="000775AD"/>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5CF6"/>
    <w:rsid w:val="000A6A4A"/>
    <w:rsid w:val="000A7C4E"/>
    <w:rsid w:val="000B17B5"/>
    <w:rsid w:val="000B274F"/>
    <w:rsid w:val="000B3F38"/>
    <w:rsid w:val="000B50C9"/>
    <w:rsid w:val="000B5BBD"/>
    <w:rsid w:val="000B5C8E"/>
    <w:rsid w:val="000B722B"/>
    <w:rsid w:val="000C137B"/>
    <w:rsid w:val="000C3C77"/>
    <w:rsid w:val="000C4A2A"/>
    <w:rsid w:val="000C6E9E"/>
    <w:rsid w:val="000C7D35"/>
    <w:rsid w:val="000D2B60"/>
    <w:rsid w:val="000D55CF"/>
    <w:rsid w:val="000E10CB"/>
    <w:rsid w:val="000E18E2"/>
    <w:rsid w:val="000E2F72"/>
    <w:rsid w:val="000E3127"/>
    <w:rsid w:val="000F108F"/>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493E"/>
    <w:rsid w:val="001652AA"/>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C64"/>
    <w:rsid w:val="001E7FEF"/>
    <w:rsid w:val="001F3ABA"/>
    <w:rsid w:val="001F702A"/>
    <w:rsid w:val="001F704B"/>
    <w:rsid w:val="001F7C6B"/>
    <w:rsid w:val="002009B7"/>
    <w:rsid w:val="00202343"/>
    <w:rsid w:val="00203881"/>
    <w:rsid w:val="00203B0E"/>
    <w:rsid w:val="002042D0"/>
    <w:rsid w:val="0020704C"/>
    <w:rsid w:val="00207709"/>
    <w:rsid w:val="00216D76"/>
    <w:rsid w:val="002217FF"/>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2CE2"/>
    <w:rsid w:val="00254FD5"/>
    <w:rsid w:val="0025748C"/>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B7A0C"/>
    <w:rsid w:val="002B7F56"/>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A8D"/>
    <w:rsid w:val="002D3F50"/>
    <w:rsid w:val="002D4DD0"/>
    <w:rsid w:val="002D6ED3"/>
    <w:rsid w:val="002D7EDA"/>
    <w:rsid w:val="002D7EFD"/>
    <w:rsid w:val="002E007C"/>
    <w:rsid w:val="002E0615"/>
    <w:rsid w:val="002E4FC9"/>
    <w:rsid w:val="002E7FDC"/>
    <w:rsid w:val="002F12EB"/>
    <w:rsid w:val="002F158D"/>
    <w:rsid w:val="002F6982"/>
    <w:rsid w:val="002F7249"/>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63A9"/>
    <w:rsid w:val="003450CE"/>
    <w:rsid w:val="00346FCF"/>
    <w:rsid w:val="00347DF7"/>
    <w:rsid w:val="00350306"/>
    <w:rsid w:val="00353F29"/>
    <w:rsid w:val="003548CE"/>
    <w:rsid w:val="003557E5"/>
    <w:rsid w:val="00361DE1"/>
    <w:rsid w:val="00362875"/>
    <w:rsid w:val="0036469E"/>
    <w:rsid w:val="003660E3"/>
    <w:rsid w:val="0037136A"/>
    <w:rsid w:val="003717AA"/>
    <w:rsid w:val="003743CD"/>
    <w:rsid w:val="00374755"/>
    <w:rsid w:val="00376885"/>
    <w:rsid w:val="00376C04"/>
    <w:rsid w:val="00376E40"/>
    <w:rsid w:val="00381090"/>
    <w:rsid w:val="003811BC"/>
    <w:rsid w:val="00385F13"/>
    <w:rsid w:val="00385FF9"/>
    <w:rsid w:val="00386FAB"/>
    <w:rsid w:val="00387E28"/>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D7FC4"/>
    <w:rsid w:val="003E3504"/>
    <w:rsid w:val="003E5A6B"/>
    <w:rsid w:val="003E5AF3"/>
    <w:rsid w:val="003E7100"/>
    <w:rsid w:val="003F008D"/>
    <w:rsid w:val="003F0A91"/>
    <w:rsid w:val="003F3D46"/>
    <w:rsid w:val="003F55B8"/>
    <w:rsid w:val="003F571C"/>
    <w:rsid w:val="003F580B"/>
    <w:rsid w:val="00400A7B"/>
    <w:rsid w:val="00401126"/>
    <w:rsid w:val="00401F4B"/>
    <w:rsid w:val="00403689"/>
    <w:rsid w:val="00404B4F"/>
    <w:rsid w:val="0040517A"/>
    <w:rsid w:val="00406E74"/>
    <w:rsid w:val="00407C9B"/>
    <w:rsid w:val="004106B7"/>
    <w:rsid w:val="00410B3D"/>
    <w:rsid w:val="00411F21"/>
    <w:rsid w:val="00417346"/>
    <w:rsid w:val="00417805"/>
    <w:rsid w:val="00421CF9"/>
    <w:rsid w:val="004224E6"/>
    <w:rsid w:val="0042384E"/>
    <w:rsid w:val="00423D51"/>
    <w:rsid w:val="004241A4"/>
    <w:rsid w:val="00424B79"/>
    <w:rsid w:val="00424C77"/>
    <w:rsid w:val="00425169"/>
    <w:rsid w:val="004272B7"/>
    <w:rsid w:val="00430DFC"/>
    <w:rsid w:val="004311F9"/>
    <w:rsid w:val="00432F0F"/>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6FAA"/>
    <w:rsid w:val="0047719C"/>
    <w:rsid w:val="00480B1F"/>
    <w:rsid w:val="004817A2"/>
    <w:rsid w:val="00483328"/>
    <w:rsid w:val="00494E2C"/>
    <w:rsid w:val="004955FE"/>
    <w:rsid w:val="00496E30"/>
    <w:rsid w:val="004A114A"/>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C6C89"/>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02F"/>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C4F77"/>
    <w:rsid w:val="005D01E8"/>
    <w:rsid w:val="005D1748"/>
    <w:rsid w:val="005E1239"/>
    <w:rsid w:val="005E12D7"/>
    <w:rsid w:val="005E2415"/>
    <w:rsid w:val="005E36C7"/>
    <w:rsid w:val="005E3E7C"/>
    <w:rsid w:val="005E49D7"/>
    <w:rsid w:val="005F0EE6"/>
    <w:rsid w:val="005F3341"/>
    <w:rsid w:val="006001BD"/>
    <w:rsid w:val="00602188"/>
    <w:rsid w:val="00605D58"/>
    <w:rsid w:val="00607E36"/>
    <w:rsid w:val="00611B2F"/>
    <w:rsid w:val="006146DE"/>
    <w:rsid w:val="00617158"/>
    <w:rsid w:val="00621076"/>
    <w:rsid w:val="00624EC6"/>
    <w:rsid w:val="0063073E"/>
    <w:rsid w:val="006331E1"/>
    <w:rsid w:val="006339C9"/>
    <w:rsid w:val="0063542B"/>
    <w:rsid w:val="0063566D"/>
    <w:rsid w:val="006373BA"/>
    <w:rsid w:val="00643673"/>
    <w:rsid w:val="006450E3"/>
    <w:rsid w:val="00645E04"/>
    <w:rsid w:val="006512C8"/>
    <w:rsid w:val="00651C44"/>
    <w:rsid w:val="006538ED"/>
    <w:rsid w:val="00654169"/>
    <w:rsid w:val="00654E56"/>
    <w:rsid w:val="00655659"/>
    <w:rsid w:val="00655902"/>
    <w:rsid w:val="006601C2"/>
    <w:rsid w:val="006602BB"/>
    <w:rsid w:val="00660A63"/>
    <w:rsid w:val="006620F7"/>
    <w:rsid w:val="00663D3F"/>
    <w:rsid w:val="0066514A"/>
    <w:rsid w:val="006661B5"/>
    <w:rsid w:val="00667689"/>
    <w:rsid w:val="00667B08"/>
    <w:rsid w:val="00670A25"/>
    <w:rsid w:val="00671269"/>
    <w:rsid w:val="00671B37"/>
    <w:rsid w:val="006760F3"/>
    <w:rsid w:val="00676B53"/>
    <w:rsid w:val="00682DBF"/>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1EB9"/>
    <w:rsid w:val="006E2EF5"/>
    <w:rsid w:val="006E40DE"/>
    <w:rsid w:val="006E577B"/>
    <w:rsid w:val="006F1052"/>
    <w:rsid w:val="006F1335"/>
    <w:rsid w:val="006F1A2D"/>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4BB9"/>
    <w:rsid w:val="00755A41"/>
    <w:rsid w:val="00755ED3"/>
    <w:rsid w:val="00762ACD"/>
    <w:rsid w:val="00763E0E"/>
    <w:rsid w:val="00764461"/>
    <w:rsid w:val="0076635D"/>
    <w:rsid w:val="00770E16"/>
    <w:rsid w:val="00771D20"/>
    <w:rsid w:val="00772844"/>
    <w:rsid w:val="0077384C"/>
    <w:rsid w:val="00774867"/>
    <w:rsid w:val="0078060A"/>
    <w:rsid w:val="007807E1"/>
    <w:rsid w:val="00781980"/>
    <w:rsid w:val="00784917"/>
    <w:rsid w:val="007860B4"/>
    <w:rsid w:val="00791654"/>
    <w:rsid w:val="00793497"/>
    <w:rsid w:val="007973C3"/>
    <w:rsid w:val="007A142F"/>
    <w:rsid w:val="007A1EB9"/>
    <w:rsid w:val="007A5AFC"/>
    <w:rsid w:val="007A6BF9"/>
    <w:rsid w:val="007B15D8"/>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1325"/>
    <w:rsid w:val="0080220D"/>
    <w:rsid w:val="0080439A"/>
    <w:rsid w:val="008055F1"/>
    <w:rsid w:val="008058C2"/>
    <w:rsid w:val="0080768C"/>
    <w:rsid w:val="00812676"/>
    <w:rsid w:val="00813DD6"/>
    <w:rsid w:val="008208AB"/>
    <w:rsid w:val="00822682"/>
    <w:rsid w:val="00824A78"/>
    <w:rsid w:val="008259B0"/>
    <w:rsid w:val="008259C0"/>
    <w:rsid w:val="00826E2A"/>
    <w:rsid w:val="008273E8"/>
    <w:rsid w:val="00831BF3"/>
    <w:rsid w:val="008330B1"/>
    <w:rsid w:val="008337AE"/>
    <w:rsid w:val="008364D0"/>
    <w:rsid w:val="00841617"/>
    <w:rsid w:val="00844043"/>
    <w:rsid w:val="00844F4F"/>
    <w:rsid w:val="008465C3"/>
    <w:rsid w:val="008468D7"/>
    <w:rsid w:val="00847F06"/>
    <w:rsid w:val="00852522"/>
    <w:rsid w:val="00853D15"/>
    <w:rsid w:val="008550CD"/>
    <w:rsid w:val="008560A0"/>
    <w:rsid w:val="008627C0"/>
    <w:rsid w:val="00862BB6"/>
    <w:rsid w:val="00863475"/>
    <w:rsid w:val="008675E1"/>
    <w:rsid w:val="008711CF"/>
    <w:rsid w:val="008716E3"/>
    <w:rsid w:val="0087355B"/>
    <w:rsid w:val="008746AC"/>
    <w:rsid w:val="00874F91"/>
    <w:rsid w:val="008756D8"/>
    <w:rsid w:val="00876222"/>
    <w:rsid w:val="00877646"/>
    <w:rsid w:val="008807BE"/>
    <w:rsid w:val="008815A0"/>
    <w:rsid w:val="00881C8F"/>
    <w:rsid w:val="0088424F"/>
    <w:rsid w:val="008859A1"/>
    <w:rsid w:val="00887429"/>
    <w:rsid w:val="00890B38"/>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14FF"/>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1EE8"/>
    <w:rsid w:val="009123BA"/>
    <w:rsid w:val="00914AF2"/>
    <w:rsid w:val="00922E80"/>
    <w:rsid w:val="009254F1"/>
    <w:rsid w:val="00926E14"/>
    <w:rsid w:val="00927DEA"/>
    <w:rsid w:val="009307E8"/>
    <w:rsid w:val="00931631"/>
    <w:rsid w:val="00934388"/>
    <w:rsid w:val="00934752"/>
    <w:rsid w:val="009355DA"/>
    <w:rsid w:val="00943771"/>
    <w:rsid w:val="00943E8A"/>
    <w:rsid w:val="0094404B"/>
    <w:rsid w:val="0094418F"/>
    <w:rsid w:val="00953835"/>
    <w:rsid w:val="0095390C"/>
    <w:rsid w:val="00955451"/>
    <w:rsid w:val="00956474"/>
    <w:rsid w:val="0095782E"/>
    <w:rsid w:val="00960FB6"/>
    <w:rsid w:val="00961888"/>
    <w:rsid w:val="00961A83"/>
    <w:rsid w:val="009635F0"/>
    <w:rsid w:val="009649E2"/>
    <w:rsid w:val="00965B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2281"/>
    <w:rsid w:val="009E766D"/>
    <w:rsid w:val="009E7F01"/>
    <w:rsid w:val="009F0363"/>
    <w:rsid w:val="009F22CC"/>
    <w:rsid w:val="009F245F"/>
    <w:rsid w:val="009F28EC"/>
    <w:rsid w:val="009F3D67"/>
    <w:rsid w:val="00A03735"/>
    <w:rsid w:val="00A045BA"/>
    <w:rsid w:val="00A07AD8"/>
    <w:rsid w:val="00A10A43"/>
    <w:rsid w:val="00A10F85"/>
    <w:rsid w:val="00A13326"/>
    <w:rsid w:val="00A15910"/>
    <w:rsid w:val="00A159B4"/>
    <w:rsid w:val="00A16D7B"/>
    <w:rsid w:val="00A1746D"/>
    <w:rsid w:val="00A2190C"/>
    <w:rsid w:val="00A225BA"/>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55"/>
    <w:rsid w:val="00A6569D"/>
    <w:rsid w:val="00A65705"/>
    <w:rsid w:val="00A66D26"/>
    <w:rsid w:val="00A701A8"/>
    <w:rsid w:val="00A701E5"/>
    <w:rsid w:val="00A709DD"/>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5606"/>
    <w:rsid w:val="00AB71A5"/>
    <w:rsid w:val="00AC281E"/>
    <w:rsid w:val="00AC39D8"/>
    <w:rsid w:val="00AC3A43"/>
    <w:rsid w:val="00AC4944"/>
    <w:rsid w:val="00AC5BB3"/>
    <w:rsid w:val="00AC61D5"/>
    <w:rsid w:val="00AD14DF"/>
    <w:rsid w:val="00AE12E8"/>
    <w:rsid w:val="00AE1EFF"/>
    <w:rsid w:val="00AE4AD7"/>
    <w:rsid w:val="00AE6AF7"/>
    <w:rsid w:val="00AE7BBE"/>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57AC"/>
    <w:rsid w:val="00B30074"/>
    <w:rsid w:val="00B31CB5"/>
    <w:rsid w:val="00B325AC"/>
    <w:rsid w:val="00B33213"/>
    <w:rsid w:val="00B33BD5"/>
    <w:rsid w:val="00B34815"/>
    <w:rsid w:val="00B34A70"/>
    <w:rsid w:val="00B36B8A"/>
    <w:rsid w:val="00B40678"/>
    <w:rsid w:val="00B4487A"/>
    <w:rsid w:val="00B449A7"/>
    <w:rsid w:val="00B44F05"/>
    <w:rsid w:val="00B5048F"/>
    <w:rsid w:val="00B5174D"/>
    <w:rsid w:val="00B5212F"/>
    <w:rsid w:val="00B52F67"/>
    <w:rsid w:val="00B54E43"/>
    <w:rsid w:val="00B57329"/>
    <w:rsid w:val="00B60094"/>
    <w:rsid w:val="00B615A2"/>
    <w:rsid w:val="00B6740C"/>
    <w:rsid w:val="00B675BE"/>
    <w:rsid w:val="00B67F8C"/>
    <w:rsid w:val="00B7050C"/>
    <w:rsid w:val="00B7088F"/>
    <w:rsid w:val="00B70898"/>
    <w:rsid w:val="00B721C6"/>
    <w:rsid w:val="00B8032F"/>
    <w:rsid w:val="00B82016"/>
    <w:rsid w:val="00B82518"/>
    <w:rsid w:val="00B827C3"/>
    <w:rsid w:val="00B83850"/>
    <w:rsid w:val="00B859BC"/>
    <w:rsid w:val="00B859BD"/>
    <w:rsid w:val="00B87A2A"/>
    <w:rsid w:val="00B90A06"/>
    <w:rsid w:val="00B90B48"/>
    <w:rsid w:val="00B935DA"/>
    <w:rsid w:val="00B93677"/>
    <w:rsid w:val="00B94101"/>
    <w:rsid w:val="00B94F14"/>
    <w:rsid w:val="00B964A8"/>
    <w:rsid w:val="00BA0416"/>
    <w:rsid w:val="00BA205F"/>
    <w:rsid w:val="00BA4D78"/>
    <w:rsid w:val="00BA634A"/>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0E1F"/>
    <w:rsid w:val="00C153A4"/>
    <w:rsid w:val="00C1786B"/>
    <w:rsid w:val="00C212F2"/>
    <w:rsid w:val="00C22B9C"/>
    <w:rsid w:val="00C2311F"/>
    <w:rsid w:val="00C23BA1"/>
    <w:rsid w:val="00C23F4B"/>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4788B"/>
    <w:rsid w:val="00C50EB9"/>
    <w:rsid w:val="00C520C0"/>
    <w:rsid w:val="00C53181"/>
    <w:rsid w:val="00C54C6C"/>
    <w:rsid w:val="00C5508A"/>
    <w:rsid w:val="00C56B95"/>
    <w:rsid w:val="00C60C76"/>
    <w:rsid w:val="00C61B2E"/>
    <w:rsid w:val="00C648D4"/>
    <w:rsid w:val="00C65AC3"/>
    <w:rsid w:val="00C6618D"/>
    <w:rsid w:val="00C6786E"/>
    <w:rsid w:val="00C70B22"/>
    <w:rsid w:val="00C71EC3"/>
    <w:rsid w:val="00C722FD"/>
    <w:rsid w:val="00C76B89"/>
    <w:rsid w:val="00C81828"/>
    <w:rsid w:val="00C85426"/>
    <w:rsid w:val="00C86976"/>
    <w:rsid w:val="00C9302F"/>
    <w:rsid w:val="00C9444B"/>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0D47"/>
    <w:rsid w:val="00CF30E8"/>
    <w:rsid w:val="00CF4E74"/>
    <w:rsid w:val="00CF5235"/>
    <w:rsid w:val="00D00EF0"/>
    <w:rsid w:val="00D01A16"/>
    <w:rsid w:val="00D01BF1"/>
    <w:rsid w:val="00D01BF9"/>
    <w:rsid w:val="00D032A2"/>
    <w:rsid w:val="00D03E8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47B54"/>
    <w:rsid w:val="00D62DBF"/>
    <w:rsid w:val="00D6304C"/>
    <w:rsid w:val="00D64EA1"/>
    <w:rsid w:val="00D66947"/>
    <w:rsid w:val="00D67B1A"/>
    <w:rsid w:val="00D70303"/>
    <w:rsid w:val="00D70D23"/>
    <w:rsid w:val="00D71A03"/>
    <w:rsid w:val="00D71FE1"/>
    <w:rsid w:val="00D73C13"/>
    <w:rsid w:val="00D75A1C"/>
    <w:rsid w:val="00D76F84"/>
    <w:rsid w:val="00D84D9C"/>
    <w:rsid w:val="00D856F0"/>
    <w:rsid w:val="00D8615A"/>
    <w:rsid w:val="00D867A9"/>
    <w:rsid w:val="00D90ABA"/>
    <w:rsid w:val="00D95D4B"/>
    <w:rsid w:val="00DA0AA4"/>
    <w:rsid w:val="00DA14C6"/>
    <w:rsid w:val="00DA2661"/>
    <w:rsid w:val="00DA327F"/>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5358"/>
    <w:rsid w:val="00E076A7"/>
    <w:rsid w:val="00E07A93"/>
    <w:rsid w:val="00E07A9F"/>
    <w:rsid w:val="00E11648"/>
    <w:rsid w:val="00E173F5"/>
    <w:rsid w:val="00E21528"/>
    <w:rsid w:val="00E21999"/>
    <w:rsid w:val="00E24317"/>
    <w:rsid w:val="00E3049D"/>
    <w:rsid w:val="00E30A27"/>
    <w:rsid w:val="00E31F17"/>
    <w:rsid w:val="00E3275C"/>
    <w:rsid w:val="00E33BF5"/>
    <w:rsid w:val="00E33E07"/>
    <w:rsid w:val="00E33FE5"/>
    <w:rsid w:val="00E3532A"/>
    <w:rsid w:val="00E35925"/>
    <w:rsid w:val="00E36487"/>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3B5F"/>
    <w:rsid w:val="00EB4709"/>
    <w:rsid w:val="00EB4A70"/>
    <w:rsid w:val="00EB6EC5"/>
    <w:rsid w:val="00EC02F6"/>
    <w:rsid w:val="00EC02FB"/>
    <w:rsid w:val="00EC04F4"/>
    <w:rsid w:val="00EC20B3"/>
    <w:rsid w:val="00EC27A1"/>
    <w:rsid w:val="00EC7CD0"/>
    <w:rsid w:val="00ED2D93"/>
    <w:rsid w:val="00ED7453"/>
    <w:rsid w:val="00EE0B48"/>
    <w:rsid w:val="00EE27B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0F9"/>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45E"/>
    <w:rsid w:val="00FA6D78"/>
    <w:rsid w:val="00FA6DF2"/>
    <w:rsid w:val="00FB1991"/>
    <w:rsid w:val="00FB303D"/>
    <w:rsid w:val="00FB52C8"/>
    <w:rsid w:val="00FB6758"/>
    <w:rsid w:val="00FB74CD"/>
    <w:rsid w:val="00FB78C6"/>
    <w:rsid w:val="00FC0906"/>
    <w:rsid w:val="00FC1970"/>
    <w:rsid w:val="00FC1B5E"/>
    <w:rsid w:val="00FC272F"/>
    <w:rsid w:val="00FC2FF7"/>
    <w:rsid w:val="00FC3630"/>
    <w:rsid w:val="00FC4679"/>
    <w:rsid w:val="00FC73DF"/>
    <w:rsid w:val="00FD226C"/>
    <w:rsid w:val="00FD3303"/>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Liste 1,Alineje,Odstavek seznama21,seznam,Bullet Number,S-List Paragraph,Diligence Check,Use Case List Paragraph,Heading2,Literatura - znanstveno,Odstavek seznama_IP,Seznam_IP_1,Odstavek -,za tekst,Označevanje,List Paragraph 1"/>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Odstavek seznama_IP Znak"/>
    <w:link w:val="Odstavekseznama"/>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8"/>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NaslovZnak">
    <w:name w:val="Naslov Znak"/>
    <w:basedOn w:val="Privzetapisavaodstavka"/>
    <w:link w:val="Naslov"/>
    <w:rsid w:val="00B67F8C"/>
    <w:rPr>
      <w:b/>
      <w:bCs/>
      <w:sz w:val="48"/>
      <w:lang w:eastAsia="en-US"/>
    </w:rPr>
  </w:style>
  <w:style w:type="character" w:customStyle="1" w:styleId="Telobesedila-zamikZnak">
    <w:name w:val="Telo besedila - zamik Znak"/>
    <w:basedOn w:val="Privzetapisavaodstavka"/>
    <w:link w:val="Telobesedila-zamik"/>
    <w:rsid w:val="00B67F8C"/>
    <w:rPr>
      <w:rFonts w:ascii="Verdana" w:hAnsi="Verdana"/>
      <w:bCs/>
      <w:lang w:val="sl-SI" w:eastAsia="en-US"/>
    </w:rPr>
  </w:style>
  <w:style w:type="paragraph" w:customStyle="1" w:styleId="Style4">
    <w:name w:val="Style4"/>
    <w:basedOn w:val="Navaden"/>
    <w:uiPriority w:val="99"/>
    <w:rsid w:val="00847F06"/>
    <w:pPr>
      <w:widowControl w:val="0"/>
      <w:autoSpaceDE w:val="0"/>
      <w:autoSpaceDN w:val="0"/>
      <w:adjustRightInd w:val="0"/>
      <w:spacing w:after="0" w:line="253" w:lineRule="exact"/>
    </w:pPr>
    <w:rPr>
      <w:rFonts w:ascii="Arial Unicode MS" w:eastAsia="Arial Unicode MS" w:hAnsiTheme="minorHAnsi" w:cs="Arial Unicode MS"/>
      <w:bCs w:val="0"/>
      <w:sz w:val="24"/>
      <w:szCs w:val="24"/>
      <w:lang w:eastAsia="sl-SI"/>
      <w14:ligatures w14:val="standardContextual"/>
    </w:rPr>
  </w:style>
  <w:style w:type="paragraph" w:customStyle="1" w:styleId="Style9">
    <w:name w:val="Style9"/>
    <w:basedOn w:val="Navaden"/>
    <w:uiPriority w:val="99"/>
    <w:rsid w:val="00847F06"/>
    <w:pPr>
      <w:widowControl w:val="0"/>
      <w:autoSpaceDE w:val="0"/>
      <w:autoSpaceDN w:val="0"/>
      <w:adjustRightInd w:val="0"/>
      <w:spacing w:after="0" w:line="254" w:lineRule="exact"/>
    </w:pPr>
    <w:rPr>
      <w:rFonts w:ascii="Arial Unicode MS" w:eastAsia="Arial Unicode MS" w:hAnsiTheme="minorHAnsi" w:cs="Arial Unicode MS"/>
      <w:bCs w:val="0"/>
      <w:sz w:val="24"/>
      <w:szCs w:val="24"/>
      <w:lang w:eastAsia="sl-SI"/>
      <w14:ligatures w14:val="standardContextual"/>
    </w:rPr>
  </w:style>
  <w:style w:type="character" w:customStyle="1" w:styleId="FontStyle20">
    <w:name w:val="Font Style20"/>
    <w:basedOn w:val="Privzetapisavaodstavka"/>
    <w:uiPriority w:val="99"/>
    <w:rsid w:val="00847F06"/>
    <w:rPr>
      <w:rFonts w:ascii="Arial Unicode MS" w:eastAsia="Arial Unicode MS" w:cs="Arial Unicode MS"/>
      <w:sz w:val="20"/>
      <w:szCs w:val="20"/>
    </w:rPr>
  </w:style>
  <w:style w:type="character" w:customStyle="1" w:styleId="FontStyle18">
    <w:name w:val="Font Style18"/>
    <w:basedOn w:val="Privzetapisavaodstavka"/>
    <w:uiPriority w:val="99"/>
    <w:rsid w:val="00847F06"/>
    <w:rPr>
      <w:rFonts w:ascii="Arial Unicode MS" w:eastAsia="Arial Unicode MS" w:cs="Arial Unicode MS"/>
      <w:b/>
      <w:bCs/>
      <w:sz w:val="20"/>
      <w:szCs w:val="20"/>
    </w:rPr>
  </w:style>
  <w:style w:type="paragraph" w:customStyle="1" w:styleId="Style5">
    <w:name w:val="Style5"/>
    <w:basedOn w:val="Navaden"/>
    <w:uiPriority w:val="99"/>
    <w:rsid w:val="00847F06"/>
    <w:pPr>
      <w:widowControl w:val="0"/>
      <w:autoSpaceDE w:val="0"/>
      <w:autoSpaceDN w:val="0"/>
      <w:adjustRightInd w:val="0"/>
      <w:spacing w:after="0"/>
    </w:pPr>
    <w:rPr>
      <w:rFonts w:ascii="Arial Unicode MS" w:eastAsia="Arial Unicode MS" w:hAnsiTheme="minorHAnsi" w:cs="Arial Unicode MS"/>
      <w:bCs w:val="0"/>
      <w:sz w:val="24"/>
      <w:szCs w:val="24"/>
      <w:lang w:eastAsia="sl-SI"/>
      <w14:ligatures w14:val="standardContextual"/>
    </w:rPr>
  </w:style>
  <w:style w:type="paragraph" w:customStyle="1" w:styleId="Style8">
    <w:name w:val="Style8"/>
    <w:basedOn w:val="Navaden"/>
    <w:uiPriority w:val="99"/>
    <w:rsid w:val="00847F06"/>
    <w:pPr>
      <w:widowControl w:val="0"/>
      <w:autoSpaceDE w:val="0"/>
      <w:autoSpaceDN w:val="0"/>
      <w:adjustRightInd w:val="0"/>
      <w:spacing w:after="0" w:line="293" w:lineRule="exact"/>
      <w:jc w:val="both"/>
    </w:pPr>
    <w:rPr>
      <w:rFonts w:ascii="Arial Unicode MS" w:eastAsia="Arial Unicode MS" w:hAnsiTheme="minorHAnsi" w:cs="Arial Unicode MS"/>
      <w:bCs w:val="0"/>
      <w:sz w:val="24"/>
      <w:szCs w:val="24"/>
      <w:lang w:eastAsia="sl-SI"/>
      <w14:ligatures w14:val="standardContextual"/>
    </w:rPr>
  </w:style>
  <w:style w:type="paragraph" w:customStyle="1" w:styleId="Style13">
    <w:name w:val="Style13"/>
    <w:basedOn w:val="Navaden"/>
    <w:uiPriority w:val="99"/>
    <w:rsid w:val="00847F06"/>
    <w:pPr>
      <w:widowControl w:val="0"/>
      <w:autoSpaceDE w:val="0"/>
      <w:autoSpaceDN w:val="0"/>
      <w:adjustRightInd w:val="0"/>
      <w:spacing w:after="0" w:line="259" w:lineRule="exact"/>
      <w:ind w:hanging="365"/>
    </w:pPr>
    <w:rPr>
      <w:rFonts w:ascii="Arial Unicode MS" w:eastAsia="Arial Unicode MS" w:hAnsiTheme="minorHAnsi" w:cs="Arial Unicode MS"/>
      <w:bCs w:val="0"/>
      <w:sz w:val="24"/>
      <w:szCs w:val="24"/>
      <w:lang w:eastAsia="sl-SI"/>
      <w14:ligatures w14:val="standardContextual"/>
    </w:rPr>
  </w:style>
  <w:style w:type="paragraph" w:customStyle="1" w:styleId="Style15">
    <w:name w:val="Style15"/>
    <w:basedOn w:val="Navaden"/>
    <w:uiPriority w:val="99"/>
    <w:rsid w:val="00847F06"/>
    <w:pPr>
      <w:widowControl w:val="0"/>
      <w:autoSpaceDE w:val="0"/>
      <w:autoSpaceDN w:val="0"/>
      <w:adjustRightInd w:val="0"/>
      <w:spacing w:after="0" w:line="259" w:lineRule="exact"/>
      <w:ind w:hanging="365"/>
      <w:jc w:val="both"/>
    </w:pPr>
    <w:rPr>
      <w:rFonts w:ascii="Arial Unicode MS" w:eastAsia="Arial Unicode MS" w:hAnsiTheme="minorHAnsi" w:cs="Arial Unicode MS"/>
      <w:bCs w:val="0"/>
      <w:sz w:val="24"/>
      <w:szCs w:val="24"/>
      <w:lang w:eastAsia="sl-SI"/>
      <w14:ligatures w14:val="standardContextual"/>
    </w:rPr>
  </w:style>
  <w:style w:type="character" w:customStyle="1" w:styleId="FontStyle22">
    <w:name w:val="Font Style22"/>
    <w:basedOn w:val="Privzetapisavaodstavka"/>
    <w:uiPriority w:val="99"/>
    <w:rsid w:val="00847F06"/>
    <w:rPr>
      <w:rFonts w:ascii="Arial Unicode MS" w:eastAsia="Arial Unicode MS" w:cs="Arial Unicode MS"/>
      <w:b/>
      <w:bCs/>
      <w:i/>
      <w:i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28138912">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46624051">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4654</Words>
  <Characters>26529</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31121</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2</cp:revision>
  <cp:lastPrinted>2019-11-27T09:51:00Z</cp:lastPrinted>
  <dcterms:created xsi:type="dcterms:W3CDTF">2026-02-11T11:56:00Z</dcterms:created>
  <dcterms:modified xsi:type="dcterms:W3CDTF">2026-02-11T11:56:00Z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